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BDB143" w14:textId="5997CAF1"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C750E1" w:rsidRPr="00C750E1">
        <w:rPr>
          <w:rFonts w:ascii="Arial" w:hAnsi="Arial" w:cs="Arial"/>
          <w:b/>
          <w:bCs/>
          <w:sz w:val="24"/>
          <w:szCs w:val="24"/>
        </w:rPr>
        <w:t>S2-</w:t>
      </w:r>
      <w:r w:rsidR="00EB0715" w:rsidRPr="00C750E1">
        <w:rPr>
          <w:rFonts w:ascii="Arial" w:hAnsi="Arial" w:cs="Arial"/>
          <w:b/>
          <w:bCs/>
          <w:sz w:val="24"/>
          <w:szCs w:val="24"/>
        </w:rPr>
        <w:t>250</w:t>
      </w:r>
      <w:r w:rsidR="00E73948">
        <w:rPr>
          <w:rFonts w:ascii="Arial" w:hAnsi="Arial" w:cs="Arial"/>
          <w:b/>
          <w:bCs/>
          <w:sz w:val="24"/>
          <w:szCs w:val="24"/>
        </w:rPr>
        <w:t>7889</w:t>
      </w:r>
    </w:p>
    <w:p w14:paraId="09465D17" w14:textId="1F3F5347"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r>
        <w:rPr>
          <w:rFonts w:ascii="Arial" w:hAnsi="Arial" w:cs="Arial"/>
          <w:b/>
          <w:bCs/>
          <w:sz w:val="24"/>
        </w:rPr>
        <w:t>Aug</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r w:rsidRPr="001E2A0E">
        <w:rPr>
          <w:rFonts w:ascii="Arial" w:hAnsi="Arial" w:cs="Arial"/>
          <w:b/>
          <w:bCs/>
          <w:sz w:val="24"/>
        </w:rPr>
        <w:t>Goteborg, SE</w:t>
      </w:r>
      <w:r w:rsidR="003835C7" w:rsidRPr="00F32D6F">
        <w:rPr>
          <w:rFonts w:ascii="Arial" w:hAnsi="Arial" w:cs="Arial"/>
          <w:b/>
          <w:bCs/>
          <w:sz w:val="24"/>
        </w:rPr>
        <w:tab/>
      </w:r>
      <w:r w:rsidR="00E73948">
        <w:rPr>
          <w:rFonts w:ascii="Arial" w:hAnsi="Arial" w:cs="Arial"/>
          <w:b/>
          <w:bCs/>
          <w:sz w:val="24"/>
        </w:rPr>
        <w:t>(was S2-2506925r2)</w:t>
      </w:r>
    </w:p>
    <w:p w14:paraId="6B6DF7AC" w14:textId="43B87F24"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596FA6">
        <w:rPr>
          <w:rFonts w:ascii="Arial" w:hAnsi="Arial" w:cs="Arial"/>
          <w:b/>
        </w:rPr>
        <w:t>China Telecom</w:t>
      </w:r>
    </w:p>
    <w:p w14:paraId="74C363CA" w14:textId="4E61D0DA"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596FA6">
        <w:rPr>
          <w:rFonts w:ascii="Arial" w:hAnsi="Arial" w:cs="Arial"/>
          <w:b/>
        </w:rPr>
        <w:t>1.2</w:t>
      </w:r>
      <w:r w:rsidR="00726944">
        <w:rPr>
          <w:rFonts w:ascii="Arial" w:hAnsi="Arial" w:cs="Arial"/>
          <w:b/>
        </w:rPr>
        <w:t xml:space="preserve">, </w:t>
      </w:r>
      <w:r w:rsidR="00596FA6">
        <w:rPr>
          <w:rFonts w:ascii="Arial" w:hAnsi="Arial" w:cs="Arial"/>
          <w:b/>
        </w:rPr>
        <w:t>Localized Service Access</w:t>
      </w:r>
      <w:r w:rsidR="001E2A0E">
        <w:rPr>
          <w:rFonts w:ascii="Arial" w:hAnsi="Arial" w:cs="Arial"/>
          <w:b/>
        </w:rPr>
        <w:t xml:space="preserve">] </w:t>
      </w:r>
      <w:r w:rsidR="00596FA6">
        <w:rPr>
          <w:rFonts w:ascii="Arial" w:hAnsi="Arial" w:cs="Arial"/>
          <w:b/>
        </w:rPr>
        <w:t>Support of Localized Service Access offered by PLMN in 6G</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2AA2B0AB"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204AC2">
        <w:rPr>
          <w:rFonts w:ascii="Arial" w:hAnsi="Arial" w:cs="Arial"/>
          <w:b/>
        </w:rPr>
        <w:t>20.6.1.2</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115A64C6" w:rsidR="003835C7" w:rsidRPr="00596FA6" w:rsidRDefault="003835C7" w:rsidP="003835C7">
      <w:pPr>
        <w:rPr>
          <w:rFonts w:ascii="Arial" w:hAnsi="Arial" w:cs="Arial"/>
          <w:i/>
        </w:rPr>
      </w:pPr>
      <w:r w:rsidRPr="00F32D6F">
        <w:rPr>
          <w:rFonts w:ascii="Arial" w:hAnsi="Arial" w:cs="Arial"/>
          <w:i/>
        </w:rPr>
        <w:t xml:space="preserve">Abstract of the contribution: </w:t>
      </w:r>
      <w:r w:rsidR="00596FA6">
        <w:rPr>
          <w:rFonts w:ascii="Arial" w:hAnsi="Arial" w:cs="Arial"/>
          <w:i/>
        </w:rPr>
        <w:t xml:space="preserve">This contribution analyses the need of supporting </w:t>
      </w:r>
      <w:r w:rsidR="00596FA6" w:rsidRPr="00596FA6">
        <w:rPr>
          <w:rFonts w:ascii="Arial" w:hAnsi="Arial" w:cs="Arial"/>
          <w:i/>
        </w:rPr>
        <w:t>support localized service offered by PLMN</w:t>
      </w:r>
      <w:r w:rsidR="00596FA6">
        <w:rPr>
          <w:rFonts w:ascii="Arial" w:hAnsi="Arial" w:cs="Arial"/>
          <w:i/>
        </w:rPr>
        <w:t xml:space="preserve"> in 6G and proposes the scope and key issues for TR 23.801.</w:t>
      </w:r>
    </w:p>
    <w:p w14:paraId="0B224D7B" w14:textId="5B381681" w:rsidR="003835C7" w:rsidDel="009908BD" w:rsidRDefault="003835C7" w:rsidP="003835C7">
      <w:pPr>
        <w:pStyle w:val="1"/>
        <w:rPr>
          <w:del w:id="0" w:author="r2" w:date="2025-08-25T09:19:00Z"/>
          <w:rFonts w:cs="Arial"/>
          <w:sz w:val="32"/>
          <w:szCs w:val="18"/>
        </w:rPr>
      </w:pPr>
      <w:del w:id="1" w:author="r2" w:date="2025-08-25T09:19:00Z">
        <w:r w:rsidRPr="00E96F69" w:rsidDel="009908BD">
          <w:rPr>
            <w:rFonts w:cs="Arial"/>
            <w:sz w:val="32"/>
            <w:szCs w:val="18"/>
          </w:rPr>
          <w:delText xml:space="preserve">1. </w:delText>
        </w:r>
        <w:r w:rsidR="00C65856" w:rsidDel="009908BD">
          <w:rPr>
            <w:rFonts w:cs="Arial"/>
            <w:sz w:val="32"/>
            <w:szCs w:val="18"/>
          </w:rPr>
          <w:delText>Justifications</w:delText>
        </w:r>
      </w:del>
    </w:p>
    <w:p w14:paraId="2D26EE48" w14:textId="0FA9E746" w:rsidR="00D95872" w:rsidDel="009908BD" w:rsidRDefault="00596FA6" w:rsidP="007F73C9">
      <w:pPr>
        <w:rPr>
          <w:del w:id="2" w:author="r2" w:date="2025-08-25T09:19:00Z"/>
          <w:b/>
          <w:bCs/>
          <w:lang w:eastAsia="zh-CN"/>
        </w:rPr>
      </w:pPr>
      <w:bookmarkStart w:id="3" w:name="_Hlk87257355"/>
      <w:del w:id="4" w:author="r2" w:date="2025-08-25T09:19:00Z">
        <w:r w:rsidDel="009908BD">
          <w:rPr>
            <w:b/>
            <w:bCs/>
            <w:lang w:eastAsia="zh-CN"/>
          </w:rPr>
          <w:delText>1.1</w:delText>
        </w:r>
        <w:r w:rsidDel="009908BD">
          <w:rPr>
            <w:b/>
            <w:bCs/>
            <w:lang w:eastAsia="zh-CN"/>
          </w:rPr>
          <w:tab/>
        </w:r>
        <w:r w:rsidR="007F73C9" w:rsidRPr="008D32A7" w:rsidDel="009908BD">
          <w:rPr>
            <w:b/>
            <w:bCs/>
            <w:lang w:eastAsia="zh-CN"/>
          </w:rPr>
          <w:delText>Architectural Motivation</w:delText>
        </w:r>
      </w:del>
    </w:p>
    <w:p w14:paraId="30968FF5" w14:textId="58F8B039" w:rsidR="00986005" w:rsidDel="009908BD" w:rsidRDefault="00986005" w:rsidP="00986005">
      <w:pPr>
        <w:pStyle w:val="B1"/>
        <w:ind w:left="0" w:firstLine="0"/>
        <w:rPr>
          <w:del w:id="5" w:author="r2" w:date="2025-08-25T09:19:00Z"/>
          <w:rStyle w:val="B10"/>
        </w:rPr>
      </w:pPr>
      <w:del w:id="6" w:author="r2" w:date="2025-08-25T09:19:00Z">
        <w:r w:rsidRPr="00834960" w:rsidDel="009908BD">
          <w:rPr>
            <w:rStyle w:val="B10"/>
          </w:rPr>
          <w:delText xml:space="preserve">The centralized network architecture </w:delText>
        </w:r>
        <w:r w:rsidR="00764809" w:rsidDel="009908BD">
          <w:rPr>
            <w:rStyle w:val="B10"/>
          </w:rPr>
          <w:delText xml:space="preserve">adopted by 5G </w:delText>
        </w:r>
        <w:r w:rsidRPr="00834960" w:rsidDel="009908BD">
          <w:rPr>
            <w:rStyle w:val="B10"/>
          </w:rPr>
          <w:delText>has exposed several issues during commercial implementation</w:delText>
        </w:r>
        <w:r w:rsidDel="009908BD">
          <w:rPr>
            <w:rStyle w:val="B10"/>
          </w:rPr>
          <w:delText>:</w:delText>
        </w:r>
      </w:del>
    </w:p>
    <w:p w14:paraId="30181025" w14:textId="7737D28E" w:rsidR="00986005" w:rsidDel="009908BD" w:rsidRDefault="00986005" w:rsidP="00AF3383">
      <w:pPr>
        <w:pStyle w:val="B1"/>
        <w:numPr>
          <w:ilvl w:val="0"/>
          <w:numId w:val="16"/>
        </w:numPr>
        <w:rPr>
          <w:del w:id="7" w:author="r2" w:date="2025-08-25T09:19:00Z"/>
        </w:rPr>
      </w:pPr>
      <w:del w:id="8" w:author="r2" w:date="2025-08-25T09:19:00Z">
        <w:r w:rsidDel="009908BD">
          <w:rPr>
            <w:lang w:eastAsia="zh-CN"/>
          </w:rPr>
          <w:delText>Latency</w:delText>
        </w:r>
        <w:r w:rsidR="001878BF" w:rsidDel="009908BD">
          <w:rPr>
            <w:lang w:eastAsia="zh-CN"/>
          </w:rPr>
          <w:delText xml:space="preserve"> and bandwidth constraints</w:delText>
        </w:r>
        <w:r w:rsidDel="009908BD">
          <w:rPr>
            <w:lang w:eastAsia="zh-CN"/>
          </w:rPr>
          <w:delText>: users may experience increased latency</w:delText>
        </w:r>
        <w:r w:rsidR="00AF3383" w:rsidDel="009908BD">
          <w:rPr>
            <w:lang w:eastAsia="zh-CN"/>
          </w:rPr>
          <w:delText xml:space="preserve"> if located far from the central deployment site or burst of service requests.</w:delText>
        </w:r>
        <w:r w:rsidR="001878BF" w:rsidDel="009908BD">
          <w:rPr>
            <w:lang w:eastAsia="zh-CN"/>
          </w:rPr>
          <w:delText xml:space="preserve"> At the same time, a</w:delText>
        </w:r>
        <w:r w:rsidR="001878BF" w:rsidRPr="00EA12D6" w:rsidDel="009908BD">
          <w:rPr>
            <w:lang w:eastAsia="zh-CN"/>
          </w:rPr>
          <w:delText>ll traffic must pass through the central node</w:delText>
        </w:r>
        <w:r w:rsidR="00B006C5" w:rsidDel="009908BD">
          <w:rPr>
            <w:lang w:eastAsia="zh-CN"/>
          </w:rPr>
          <w:delText>/cent</w:delText>
        </w:r>
        <w:r w:rsidR="001878BF" w:rsidDel="009908BD">
          <w:rPr>
            <w:lang w:eastAsia="zh-CN"/>
          </w:rPr>
          <w:delText>r</w:delText>
        </w:r>
        <w:r w:rsidR="00B006C5" w:rsidDel="009908BD">
          <w:rPr>
            <w:lang w:eastAsia="zh-CN"/>
          </w:rPr>
          <w:delText>e</w:delText>
        </w:r>
        <w:r w:rsidR="001878BF" w:rsidRPr="00EA12D6" w:rsidDel="009908BD">
          <w:rPr>
            <w:lang w:eastAsia="zh-CN"/>
          </w:rPr>
          <w:delText xml:space="preserve">, which can create bandwidth bottlenecks </w:delText>
        </w:r>
        <w:r w:rsidR="001878BF" w:rsidDel="009908BD">
          <w:rPr>
            <w:lang w:eastAsia="zh-CN"/>
          </w:rPr>
          <w:delText xml:space="preserve">in transport network </w:delText>
        </w:r>
        <w:r w:rsidR="001878BF" w:rsidRPr="00EA12D6" w:rsidDel="009908BD">
          <w:rPr>
            <w:lang w:eastAsia="zh-CN"/>
          </w:rPr>
          <w:delText>and increase operational costs.</w:delText>
        </w:r>
      </w:del>
    </w:p>
    <w:p w14:paraId="588995B2" w14:textId="20A4A476" w:rsidR="00DB7372" w:rsidRPr="00547BED" w:rsidDel="009908BD" w:rsidRDefault="00DB7372" w:rsidP="00DB7372">
      <w:pPr>
        <w:pStyle w:val="B1"/>
        <w:numPr>
          <w:ilvl w:val="0"/>
          <w:numId w:val="16"/>
        </w:numPr>
        <w:rPr>
          <w:del w:id="9" w:author="r2" w:date="2025-08-25T09:19:00Z"/>
        </w:rPr>
      </w:pPr>
      <w:del w:id="10" w:author="r2" w:date="2025-08-25T09:19:00Z">
        <w:r w:rsidRPr="00EA12D6" w:rsidDel="009908BD">
          <w:delText xml:space="preserve">Scalability </w:delText>
        </w:r>
        <w:r w:rsidR="00FE484D" w:rsidDel="009908BD">
          <w:rPr>
            <w:rFonts w:hint="eastAsia"/>
            <w:lang w:eastAsia="zh-CN"/>
          </w:rPr>
          <w:delText>l</w:delText>
        </w:r>
        <w:r w:rsidRPr="00547BED" w:rsidDel="009908BD">
          <w:delText xml:space="preserve">imitations: As the network grows, a centralized model may struggle to scale efficiently, leading to congestion and reduced responsiveness. At the same time, it is </w:delText>
        </w:r>
        <w:r w:rsidRPr="00547BED" w:rsidDel="009908BD">
          <w:rPr>
            <w:rFonts w:eastAsiaTheme="minorEastAsia"/>
            <w:shd w:val="clear" w:color="auto" w:fill="FFFFFF" w:themeFill="background1"/>
            <w:lang w:eastAsia="zh-CN"/>
          </w:rPr>
          <w:delText>cumbersome in NF upgrade.</w:delText>
        </w:r>
      </w:del>
    </w:p>
    <w:p w14:paraId="08B8DC1A" w14:textId="100ECB3D" w:rsidR="00986005" w:rsidDel="009908BD" w:rsidRDefault="00EA12D6" w:rsidP="00EA12D6">
      <w:pPr>
        <w:pStyle w:val="B1"/>
        <w:numPr>
          <w:ilvl w:val="0"/>
          <w:numId w:val="16"/>
        </w:numPr>
        <w:rPr>
          <w:del w:id="11" w:author="r2" w:date="2025-08-25T09:19:00Z"/>
        </w:rPr>
      </w:pPr>
      <w:del w:id="12" w:author="r2" w:date="2025-08-25T09:19:00Z">
        <w:r w:rsidRPr="00547BED" w:rsidDel="009908BD">
          <w:rPr>
            <w:lang w:eastAsia="zh-CN"/>
          </w:rPr>
          <w:delText xml:space="preserve">Resilience and </w:delText>
        </w:r>
        <w:r w:rsidR="00FE484D" w:rsidDel="009908BD">
          <w:rPr>
            <w:rFonts w:hint="eastAsia"/>
            <w:lang w:eastAsia="zh-CN"/>
          </w:rPr>
          <w:delText>r</w:delText>
        </w:r>
        <w:r w:rsidRPr="00547BED" w:rsidDel="009908BD">
          <w:rPr>
            <w:lang w:eastAsia="zh-CN"/>
          </w:rPr>
          <w:delText xml:space="preserve">edundancy </w:delText>
        </w:r>
        <w:r w:rsidR="00FE484D" w:rsidDel="009908BD">
          <w:rPr>
            <w:rFonts w:hint="eastAsia"/>
            <w:lang w:eastAsia="zh-CN"/>
          </w:rPr>
          <w:delText>c</w:delText>
        </w:r>
        <w:r w:rsidRPr="00547BED" w:rsidDel="009908BD">
          <w:rPr>
            <w:lang w:eastAsia="zh-CN"/>
          </w:rPr>
          <w:delText>hallenges:</w:delText>
        </w:r>
        <w:r w:rsidR="00AF3383" w:rsidRPr="00547BED" w:rsidDel="009908BD">
          <w:rPr>
            <w:lang w:eastAsia="zh-CN"/>
          </w:rPr>
          <w:delText xml:space="preserve"> if the</w:delText>
        </w:r>
        <w:r w:rsidR="00B006C5" w:rsidRPr="00547BED" w:rsidDel="009908BD">
          <w:rPr>
            <w:lang w:eastAsia="zh-CN"/>
          </w:rPr>
          <w:delText xml:space="preserve"> central node or data cent</w:delText>
        </w:r>
        <w:r w:rsidR="00AF3383" w:rsidRPr="00547BED" w:rsidDel="009908BD">
          <w:rPr>
            <w:lang w:eastAsia="zh-CN"/>
          </w:rPr>
          <w:delText>r</w:delText>
        </w:r>
        <w:r w:rsidR="00B006C5" w:rsidRPr="00547BED" w:rsidDel="009908BD">
          <w:rPr>
            <w:lang w:eastAsia="zh-CN"/>
          </w:rPr>
          <w:delText>e</w:delText>
        </w:r>
        <w:r w:rsidR="00AF3383" w:rsidRPr="00547BED" w:rsidDel="009908BD">
          <w:rPr>
            <w:lang w:eastAsia="zh-CN"/>
          </w:rPr>
          <w:delText xml:space="preserve"> fails it will cause system-wide outages. Though operators usually implement</w:delText>
        </w:r>
        <w:r w:rsidR="00AF3383" w:rsidDel="009908BD">
          <w:rPr>
            <w:lang w:eastAsia="zh-CN"/>
          </w:rPr>
          <w:delText xml:space="preserve"> active-standby/</w:delText>
        </w:r>
        <w:r w:rsidDel="009908BD">
          <w:rPr>
            <w:lang w:eastAsia="zh-CN"/>
          </w:rPr>
          <w:delText>dual-active/geo-</w:delText>
        </w:r>
        <w:r w:rsidRPr="00EA12D6" w:rsidDel="009908BD">
          <w:rPr>
            <w:lang w:eastAsia="zh-CN"/>
          </w:rPr>
          <w:delText>redundancy</w:delText>
        </w:r>
        <w:r w:rsidDel="009908BD">
          <w:rPr>
            <w:lang w:eastAsia="zh-CN"/>
          </w:rPr>
          <w:delText>, it increases the CAPEX and OPEX of network.</w:delText>
        </w:r>
      </w:del>
    </w:p>
    <w:p w14:paraId="6394D5B6" w14:textId="24661F02" w:rsidR="00DC686A" w:rsidRPr="00204AC2" w:rsidDel="009908BD" w:rsidRDefault="00DC686A" w:rsidP="00DC686A">
      <w:pPr>
        <w:rPr>
          <w:del w:id="13" w:author="r2" w:date="2025-08-25T09:19:00Z"/>
        </w:rPr>
      </w:pPr>
      <w:del w:id="14" w:author="r2" w:date="2025-08-25T09:19:00Z">
        <w:r w:rsidDel="009908BD">
          <w:delText xml:space="preserve">Localized </w:delText>
        </w:r>
        <w:r w:rsidR="00625427" w:rsidDel="009908BD">
          <w:delText>service provided b</w:delText>
        </w:r>
        <w:r w:rsidR="00625427" w:rsidRPr="00204AC2" w:rsidDel="009908BD">
          <w:delText xml:space="preserve">y localized </w:delText>
        </w:r>
        <w:r w:rsidRPr="00204AC2" w:rsidDel="009908BD">
          <w:delText>network offered by PLMN can overcome above issues as</w:delText>
        </w:r>
        <w:r w:rsidR="009B62E0" w:rsidRPr="00204AC2" w:rsidDel="009908BD">
          <w:delText>:</w:delText>
        </w:r>
        <w:r w:rsidRPr="00204AC2" w:rsidDel="009908BD">
          <w:delText xml:space="preserve"> </w:delText>
        </w:r>
      </w:del>
    </w:p>
    <w:p w14:paraId="20B76FDD" w14:textId="2ABC2ECF" w:rsidR="00DC686A" w:rsidRPr="00204AC2" w:rsidDel="009908BD" w:rsidRDefault="00DC686A" w:rsidP="00DC686A">
      <w:pPr>
        <w:pStyle w:val="B1"/>
        <w:numPr>
          <w:ilvl w:val="0"/>
          <w:numId w:val="16"/>
        </w:numPr>
        <w:rPr>
          <w:del w:id="15" w:author="r2" w:date="2025-08-25T09:19:00Z"/>
        </w:rPr>
      </w:pPr>
      <w:del w:id="16" w:author="r2" w:date="2025-08-25T09:19:00Z">
        <w:r w:rsidRPr="00204AC2" w:rsidDel="009908BD">
          <w:rPr>
            <w:lang w:eastAsia="zh-CN"/>
          </w:rPr>
          <w:delText xml:space="preserve">Localized </w:delText>
        </w:r>
        <w:r w:rsidR="00625427" w:rsidRPr="00204AC2" w:rsidDel="009908BD">
          <w:rPr>
            <w:lang w:eastAsia="zh-CN"/>
          </w:rPr>
          <w:delText>service</w:delText>
        </w:r>
        <w:r w:rsidRPr="00204AC2" w:rsidDel="009908BD">
          <w:rPr>
            <w:lang w:eastAsia="zh-CN"/>
          </w:rPr>
          <w:delText xml:space="preserve"> </w:delText>
        </w:r>
        <w:r w:rsidR="00625427" w:rsidRPr="00204AC2" w:rsidDel="009908BD">
          <w:rPr>
            <w:lang w:eastAsia="zh-CN"/>
          </w:rPr>
          <w:delText>can</w:delText>
        </w:r>
        <w:r w:rsidRPr="00204AC2" w:rsidDel="009908BD">
          <w:rPr>
            <w:lang w:eastAsia="zh-CN"/>
          </w:rPr>
          <w:delText xml:space="preserve"> be </w:delText>
        </w:r>
        <w:r w:rsidR="00625427" w:rsidRPr="00204AC2" w:rsidDel="009908BD">
          <w:rPr>
            <w:lang w:eastAsia="zh-CN"/>
          </w:rPr>
          <w:delText xml:space="preserve">provided in </w:delText>
        </w:r>
        <w:r w:rsidR="00E41240" w:rsidRPr="00204AC2" w:rsidDel="009908BD">
          <w:rPr>
            <w:lang w:eastAsia="zh-CN"/>
          </w:rPr>
          <w:delText xml:space="preserve">localized </w:delText>
        </w:r>
        <w:r w:rsidR="00625427" w:rsidRPr="00204AC2" w:rsidDel="009908BD">
          <w:rPr>
            <w:lang w:eastAsia="zh-CN"/>
          </w:rPr>
          <w:delText xml:space="preserve">networks </w:delText>
        </w:r>
        <w:r w:rsidRPr="00204AC2" w:rsidDel="009908BD">
          <w:rPr>
            <w:lang w:eastAsia="zh-CN"/>
          </w:rPr>
          <w:delText>closer</w:delText>
        </w:r>
        <w:r w:rsidR="00625427" w:rsidRPr="00204AC2" w:rsidDel="009908BD">
          <w:rPr>
            <w:lang w:eastAsia="zh-CN"/>
          </w:rPr>
          <w:delText xml:space="preserve"> to users which reducing transmission time and reduce the NF load and transport network load in </w:delText>
        </w:r>
        <w:r w:rsidR="00B006C5" w:rsidRPr="00204AC2" w:rsidDel="009908BD">
          <w:rPr>
            <w:lang w:eastAsia="zh-CN"/>
          </w:rPr>
          <w:delText xml:space="preserve">the </w:delText>
        </w:r>
        <w:r w:rsidR="00625427" w:rsidRPr="00204AC2" w:rsidDel="009908BD">
          <w:rPr>
            <w:lang w:eastAsia="zh-CN"/>
          </w:rPr>
          <w:delText>network.</w:delText>
        </w:r>
      </w:del>
    </w:p>
    <w:p w14:paraId="4EAC817D" w14:textId="511976C6" w:rsidR="00DC686A" w:rsidRPr="00204AC2" w:rsidDel="009908BD" w:rsidRDefault="00DC686A" w:rsidP="00DC686A">
      <w:pPr>
        <w:pStyle w:val="B1"/>
        <w:numPr>
          <w:ilvl w:val="0"/>
          <w:numId w:val="16"/>
        </w:numPr>
        <w:rPr>
          <w:del w:id="17" w:author="r2" w:date="2025-08-25T09:19:00Z"/>
        </w:rPr>
      </w:pPr>
      <w:del w:id="18" w:author="r2" w:date="2025-08-25T09:19:00Z">
        <w:r w:rsidRPr="00204AC2" w:rsidDel="009908BD">
          <w:rPr>
            <w:lang w:eastAsia="zh-CN"/>
          </w:rPr>
          <w:delText>Local</w:delText>
        </w:r>
        <w:r w:rsidR="00E41240" w:rsidRPr="00204AC2" w:rsidDel="009908BD">
          <w:rPr>
            <w:lang w:eastAsia="zh-CN"/>
          </w:rPr>
          <w:delText>ized</w:delText>
        </w:r>
        <w:r w:rsidR="00625427" w:rsidRPr="00204AC2" w:rsidDel="009908BD">
          <w:rPr>
            <w:lang w:eastAsia="zh-CN"/>
          </w:rPr>
          <w:delText xml:space="preserve"> </w:delText>
        </w:r>
        <w:r w:rsidRPr="00204AC2" w:rsidDel="009908BD">
          <w:rPr>
            <w:lang w:eastAsia="zh-CN"/>
          </w:rPr>
          <w:delText xml:space="preserve">network </w:delText>
        </w:r>
        <w:r w:rsidR="00625427" w:rsidRPr="00204AC2" w:rsidDel="009908BD">
          <w:rPr>
            <w:lang w:eastAsia="zh-CN"/>
          </w:rPr>
          <w:delText xml:space="preserve">can only deploy the NFs it needs for the localized service. It helps to simplify the architecture and lower cost. </w:delText>
        </w:r>
      </w:del>
    </w:p>
    <w:p w14:paraId="463B63C2" w14:textId="02E38232" w:rsidR="00DC686A" w:rsidRPr="00204AC2" w:rsidDel="009908BD" w:rsidRDefault="00625427" w:rsidP="007F73C9">
      <w:pPr>
        <w:pStyle w:val="B1"/>
        <w:numPr>
          <w:ilvl w:val="0"/>
          <w:numId w:val="16"/>
        </w:numPr>
        <w:rPr>
          <w:del w:id="19" w:author="r2" w:date="2025-08-25T09:19:00Z"/>
        </w:rPr>
      </w:pPr>
      <w:del w:id="20" w:author="r2" w:date="2025-08-25T09:19:00Z">
        <w:r w:rsidRPr="00204AC2" w:rsidDel="009908BD">
          <w:rPr>
            <w:lang w:eastAsia="zh-CN"/>
          </w:rPr>
          <w:delText xml:space="preserve">Different </w:delText>
        </w:r>
        <w:r w:rsidR="00E41240" w:rsidRPr="00204AC2" w:rsidDel="009908BD">
          <w:rPr>
            <w:lang w:eastAsia="zh-CN"/>
          </w:rPr>
          <w:delText xml:space="preserve">localized </w:delText>
        </w:r>
        <w:r w:rsidRPr="00204AC2" w:rsidDel="009908BD">
          <w:rPr>
            <w:lang w:eastAsia="zh-CN"/>
          </w:rPr>
          <w:delText>networks can work as disaster backup and functional complements.</w:delText>
        </w:r>
      </w:del>
    </w:p>
    <w:p w14:paraId="347AA447" w14:textId="4974DDFF" w:rsidR="003B7BA9" w:rsidDel="009908BD" w:rsidRDefault="003B7BA9" w:rsidP="003B7BA9">
      <w:pPr>
        <w:rPr>
          <w:del w:id="21" w:author="r2" w:date="2025-08-25T09:19:00Z"/>
          <w:b/>
          <w:bCs/>
          <w:lang w:eastAsia="zh-CN"/>
        </w:rPr>
      </w:pPr>
      <w:del w:id="22" w:author="r2" w:date="2025-08-25T09:19:00Z">
        <w:r w:rsidRPr="003B7BA9" w:rsidDel="009908BD">
          <w:rPr>
            <w:b/>
            <w:lang w:eastAsia="zh-CN"/>
          </w:rPr>
          <w:delText>Observation 1:</w:delText>
        </w:r>
        <w:r w:rsidRPr="003B7BA9" w:rsidDel="009908BD">
          <w:rPr>
            <w:b/>
            <w:bCs/>
            <w:lang w:eastAsia="zh-CN"/>
          </w:rPr>
          <w:delText xml:space="preserve"> </w:delText>
        </w:r>
        <w:r w:rsidDel="009908BD">
          <w:rPr>
            <w:b/>
            <w:bCs/>
            <w:lang w:eastAsia="zh-CN"/>
          </w:rPr>
          <w:delText>Localized service access enables network operators to create customized and cost-effective solutions for the emerging 6G applications of diverse requirements.</w:delText>
        </w:r>
      </w:del>
    </w:p>
    <w:p w14:paraId="4D8DF287" w14:textId="2BAAC84E" w:rsidR="003B7BA9" w:rsidRPr="008D2ECE" w:rsidDel="009908BD" w:rsidRDefault="003F5693" w:rsidP="003B7BA9">
      <w:pPr>
        <w:rPr>
          <w:del w:id="23" w:author="r2" w:date="2025-08-25T09:19:00Z"/>
          <w:bCs/>
          <w:lang w:eastAsia="zh-CN"/>
        </w:rPr>
      </w:pPr>
      <w:ins w:id="24" w:author="r1" w:date="2025-08-21T09:01:00Z">
        <w:del w:id="25" w:author="r2" w:date="2025-08-25T09:19:00Z">
          <w:r w:rsidRPr="008D2ECE" w:rsidDel="009908BD">
            <w:rPr>
              <w:bCs/>
              <w:lang w:eastAsia="zh-CN"/>
            </w:rPr>
            <w:delText>More</w:delText>
          </w:r>
        </w:del>
      </w:ins>
      <w:ins w:id="26" w:author="r1" w:date="2025-08-21T08:57:00Z">
        <w:del w:id="27" w:author="r2" w:date="2025-08-25T09:19:00Z">
          <w:r w:rsidRPr="008D2ECE" w:rsidDel="009908BD">
            <w:rPr>
              <w:bCs/>
              <w:lang w:eastAsia="zh-CN"/>
            </w:rPr>
            <w:delText xml:space="preserve"> </w:delText>
          </w:r>
        </w:del>
      </w:ins>
      <w:ins w:id="28" w:author="r1" w:date="2025-08-21T09:02:00Z">
        <w:del w:id="29" w:author="r2" w:date="2025-08-25T09:19:00Z">
          <w:r w:rsidRPr="008D2ECE" w:rsidDel="009908BD">
            <w:rPr>
              <w:bCs/>
              <w:lang w:eastAsia="zh-CN"/>
            </w:rPr>
            <w:delText>Architectural M</w:delText>
          </w:r>
        </w:del>
      </w:ins>
      <w:ins w:id="30" w:author="r1" w:date="2025-08-21T08:57:00Z">
        <w:del w:id="31" w:author="r2" w:date="2025-08-25T09:19:00Z">
          <w:r w:rsidRPr="008D2ECE" w:rsidDel="009908BD">
            <w:rPr>
              <w:bCs/>
              <w:lang w:eastAsia="zh-CN"/>
            </w:rPr>
            <w:delText xml:space="preserve">otivations are described in </w:delText>
          </w:r>
        </w:del>
      </w:ins>
      <w:ins w:id="32" w:author="r1" w:date="2025-08-21T09:00:00Z">
        <w:del w:id="33" w:author="r2" w:date="2025-08-25T09:19:00Z">
          <w:r w:rsidRPr="008D2ECE" w:rsidDel="009908BD">
            <w:rPr>
              <w:bCs/>
              <w:lang w:eastAsia="zh-CN"/>
            </w:rPr>
            <w:delText>S2-2506451, S2-2506722, S2-2506776, S2-2507163</w:delText>
          </w:r>
        </w:del>
      </w:ins>
      <w:ins w:id="34" w:author="r1" w:date="2025-08-21T09:01:00Z">
        <w:del w:id="35" w:author="r2" w:date="2025-08-25T09:19:00Z">
          <w:r w:rsidRPr="008D2ECE" w:rsidDel="009908BD">
            <w:rPr>
              <w:bCs/>
              <w:lang w:eastAsia="zh-CN"/>
            </w:rPr>
            <w:delText>, S2-2507298, S2-2507300.</w:delText>
          </w:r>
        </w:del>
      </w:ins>
    </w:p>
    <w:p w14:paraId="6EB163CC" w14:textId="3998AEB1" w:rsidR="007F73C9" w:rsidDel="009908BD" w:rsidRDefault="00596FA6" w:rsidP="007F73C9">
      <w:pPr>
        <w:rPr>
          <w:del w:id="36" w:author="r2" w:date="2025-08-25T09:19:00Z"/>
          <w:b/>
          <w:bCs/>
          <w:lang w:eastAsia="zh-CN"/>
        </w:rPr>
      </w:pPr>
      <w:del w:id="37" w:author="r2" w:date="2025-08-25T09:19:00Z">
        <w:r w:rsidDel="009908BD">
          <w:rPr>
            <w:b/>
            <w:bCs/>
            <w:lang w:eastAsia="zh-CN"/>
          </w:rPr>
          <w:delText>1.2</w:delText>
        </w:r>
        <w:r w:rsidDel="009908BD">
          <w:rPr>
            <w:b/>
            <w:bCs/>
            <w:lang w:eastAsia="zh-CN"/>
          </w:rPr>
          <w:tab/>
        </w:r>
        <w:r w:rsidR="007F73C9" w:rsidRPr="008D32A7" w:rsidDel="009908BD">
          <w:rPr>
            <w:b/>
            <w:bCs/>
            <w:lang w:eastAsia="zh-CN"/>
          </w:rPr>
          <w:delText>Gap Analysis</w:delText>
        </w:r>
      </w:del>
    </w:p>
    <w:p w14:paraId="5A19A402" w14:textId="46A7B754" w:rsidR="008232AE" w:rsidDel="009908BD" w:rsidRDefault="008232AE" w:rsidP="008232AE">
      <w:pPr>
        <w:rPr>
          <w:del w:id="38" w:author="r2" w:date="2025-08-25T09:19:00Z"/>
          <w:lang w:eastAsia="zh-CN"/>
        </w:rPr>
      </w:pPr>
      <w:del w:id="39" w:author="r2" w:date="2025-08-25T09:19:00Z">
        <w:r w:rsidRPr="00B006C5" w:rsidDel="009908BD">
          <w:rPr>
            <w:lang w:eastAsia="zh-CN"/>
          </w:rPr>
          <w:delText xml:space="preserve">TR 22.870 has documented several potential requirements of </w:delText>
        </w:r>
        <w:r w:rsidRPr="00204AC2" w:rsidDel="009908BD">
          <w:rPr>
            <w:lang w:eastAsia="zh-CN"/>
          </w:rPr>
          <w:delText xml:space="preserve">Localized </w:delText>
        </w:r>
        <w:r w:rsidR="000F51E6" w:rsidRPr="00204AC2" w:rsidDel="009908BD">
          <w:rPr>
            <w:lang w:eastAsia="zh-CN"/>
          </w:rPr>
          <w:delText>s</w:delText>
        </w:r>
        <w:r w:rsidRPr="00204AC2" w:rsidDel="009908BD">
          <w:rPr>
            <w:lang w:eastAsia="zh-CN"/>
          </w:rPr>
          <w:delText>ervice offered by PLMN:</w:delText>
        </w:r>
      </w:del>
    </w:p>
    <w:p w14:paraId="24B5D58B" w14:textId="546B113D" w:rsidR="008232AE" w:rsidDel="009908BD" w:rsidRDefault="008232AE" w:rsidP="008232AE">
      <w:pPr>
        <w:pStyle w:val="B1"/>
        <w:numPr>
          <w:ilvl w:val="0"/>
          <w:numId w:val="19"/>
        </w:numPr>
        <w:rPr>
          <w:del w:id="40" w:author="r2" w:date="2025-08-25T09:19:00Z"/>
          <w:lang w:eastAsia="zh-CN"/>
        </w:rPr>
      </w:pPr>
      <w:del w:id="41" w:author="r2" w:date="2025-08-25T09:19:00Z">
        <w:r w:rsidDel="009908BD">
          <w:rPr>
            <w:rFonts w:hint="eastAsia"/>
            <w:lang w:eastAsia="zh-CN"/>
          </w:rPr>
          <w:delText>F</w:delText>
        </w:r>
        <w:r w:rsidDel="009908BD">
          <w:rPr>
            <w:lang w:eastAsia="zh-CN"/>
          </w:rPr>
          <w:delText xml:space="preserve">or </w:delText>
        </w:r>
        <w:r w:rsidR="00E1456D" w:rsidDel="009908BD">
          <w:rPr>
            <w:lang w:eastAsia="zh-CN"/>
          </w:rPr>
          <w:delText>s</w:delText>
        </w:r>
        <w:r w:rsidDel="009908BD">
          <w:rPr>
            <w:lang w:eastAsia="zh-CN"/>
          </w:rPr>
          <w:delText>ecurity:</w:delText>
        </w:r>
      </w:del>
    </w:p>
    <w:p w14:paraId="6ECDEFCA" w14:textId="137CF2D0" w:rsidR="008232AE" w:rsidRPr="008232AE" w:rsidDel="009908BD" w:rsidRDefault="008232AE" w:rsidP="008232AE">
      <w:pPr>
        <w:pStyle w:val="B1"/>
        <w:rPr>
          <w:del w:id="42" w:author="r2" w:date="2025-08-25T09:19:00Z"/>
          <w:i/>
        </w:rPr>
      </w:pPr>
      <w:del w:id="43" w:author="r2" w:date="2025-08-25T09:19:00Z">
        <w:r w:rsidRPr="008232AE" w:rsidDel="009908BD">
          <w:rPr>
            <w:i/>
          </w:rPr>
          <w:delText xml:space="preserve">[PR 5.5.4.2-1] The 6G system shall provide efficient mechanisms to support authentication and secure communication in inter-PLMN and intra-PLMN networks. </w:delText>
        </w:r>
      </w:del>
    </w:p>
    <w:p w14:paraId="6D74FE5C" w14:textId="154148CD" w:rsidR="008232AE" w:rsidDel="009908BD" w:rsidRDefault="008232AE" w:rsidP="008232AE">
      <w:pPr>
        <w:pStyle w:val="B1"/>
        <w:rPr>
          <w:del w:id="44" w:author="r2" w:date="2025-08-25T09:19:00Z"/>
          <w:i/>
        </w:rPr>
      </w:pPr>
      <w:del w:id="45" w:author="r2" w:date="2025-08-25T09:19:00Z">
        <w:r w:rsidRPr="008232AE" w:rsidDel="009908BD">
          <w:rPr>
            <w:i/>
          </w:rPr>
          <w:delText>[PR 5.5.4.2-2] The 6G system shall support fine-grained security isolation based on the security needs of different businesses requirements for intra-PLMN networks.</w:delText>
        </w:r>
      </w:del>
    </w:p>
    <w:p w14:paraId="3C4EF181" w14:textId="56143693" w:rsidR="008232AE" w:rsidRPr="008232AE" w:rsidDel="009908BD" w:rsidRDefault="008232AE" w:rsidP="008232AE">
      <w:pPr>
        <w:pStyle w:val="B1"/>
        <w:numPr>
          <w:ilvl w:val="0"/>
          <w:numId w:val="19"/>
        </w:numPr>
        <w:rPr>
          <w:del w:id="46" w:author="r2" w:date="2025-08-25T09:19:00Z"/>
          <w:lang w:eastAsia="zh-CN"/>
        </w:rPr>
      </w:pPr>
      <w:del w:id="47" w:author="r2" w:date="2025-08-25T09:19:00Z">
        <w:r w:rsidRPr="008232AE" w:rsidDel="009908BD">
          <w:rPr>
            <w:i/>
          </w:rPr>
          <w:delText xml:space="preserve"> </w:delText>
        </w:r>
        <w:r w:rsidDel="009908BD">
          <w:rPr>
            <w:rFonts w:hint="eastAsia"/>
            <w:lang w:eastAsia="zh-CN"/>
          </w:rPr>
          <w:delText>F</w:delText>
        </w:r>
        <w:r w:rsidDel="009908BD">
          <w:rPr>
            <w:lang w:eastAsia="zh-CN"/>
          </w:rPr>
          <w:delText xml:space="preserve">or </w:delText>
        </w:r>
        <w:r w:rsidR="00E1456D" w:rsidDel="009908BD">
          <w:rPr>
            <w:lang w:eastAsia="zh-CN"/>
          </w:rPr>
          <w:delText>fas</w:delText>
        </w:r>
        <w:r w:rsidDel="009908BD">
          <w:rPr>
            <w:lang w:eastAsia="zh-CN"/>
          </w:rPr>
          <w:delText xml:space="preserve">t network provisioning </w:delText>
        </w:r>
        <w:r w:rsidDel="009908BD">
          <w:rPr>
            <w:rFonts w:hint="eastAsia"/>
            <w:lang w:eastAsia="zh-CN"/>
          </w:rPr>
          <w:delText>t</w:delText>
        </w:r>
        <w:r w:rsidDel="009908BD">
          <w:rPr>
            <w:lang w:eastAsia="zh-CN"/>
          </w:rPr>
          <w:delText>o improve resilience:</w:delText>
        </w:r>
      </w:del>
    </w:p>
    <w:p w14:paraId="3B93B2DD" w14:textId="0048AA44" w:rsidR="008232AE" w:rsidDel="009908BD" w:rsidRDefault="008232AE" w:rsidP="008232AE">
      <w:pPr>
        <w:pStyle w:val="B1"/>
        <w:rPr>
          <w:del w:id="48" w:author="r2" w:date="2025-08-25T09:19:00Z"/>
          <w:i/>
        </w:rPr>
      </w:pPr>
      <w:del w:id="49" w:author="r2" w:date="2025-08-25T09:19:00Z">
        <w:r w:rsidRPr="008232AE" w:rsidDel="009908BD">
          <w:rPr>
            <w:i/>
          </w:rPr>
          <w:delText>[PR 5.6.2.6-1] Subject to operator policies and service level agreements, the 6G system shall enable operators to provision network services as part of the operator’s PLMN network on-demand, e.g. in response to an urgent event (e.g. disaster, emergency and DDoS events), with certain level of local control and specific functionalities in a given area during a specific time period.</w:delText>
        </w:r>
      </w:del>
    </w:p>
    <w:p w14:paraId="11BA677D" w14:textId="232631D2" w:rsidR="00386031" w:rsidRPr="00386031" w:rsidDel="009908BD" w:rsidRDefault="00386031" w:rsidP="008232AE">
      <w:pPr>
        <w:pStyle w:val="B1"/>
        <w:rPr>
          <w:del w:id="50" w:author="r2" w:date="2025-08-25T09:19:00Z"/>
          <w:i/>
        </w:rPr>
      </w:pPr>
      <w:del w:id="51" w:author="r2" w:date="2025-08-25T09:19:00Z">
        <w:r w:rsidRPr="00386031" w:rsidDel="009908BD">
          <w:rPr>
            <w:i/>
          </w:rPr>
          <w:delText>[PR 5.6.2.6-2] Subject to operator policies and service level agreements, the 6G system shall enable a network operator to authorize a UE, that is subscribed to local network services, to access services from the PLMN of the same operator.</w:delText>
        </w:r>
      </w:del>
    </w:p>
    <w:p w14:paraId="3A25AABD" w14:textId="57436C58" w:rsidR="00E1456D" w:rsidDel="009908BD" w:rsidRDefault="00E1456D" w:rsidP="00E1456D">
      <w:pPr>
        <w:pStyle w:val="B1"/>
        <w:numPr>
          <w:ilvl w:val="0"/>
          <w:numId w:val="19"/>
        </w:numPr>
        <w:rPr>
          <w:del w:id="52" w:author="r2" w:date="2025-08-25T09:19:00Z"/>
          <w:lang w:eastAsia="zh-CN"/>
        </w:rPr>
      </w:pPr>
      <w:del w:id="53" w:author="r2" w:date="2025-08-25T09:19:00Z">
        <w:r w:rsidDel="009908BD">
          <w:rPr>
            <w:rFonts w:hint="eastAsia"/>
            <w:lang w:eastAsia="zh-CN"/>
          </w:rPr>
          <w:delText>F</w:delText>
        </w:r>
        <w:r w:rsidDel="009908BD">
          <w:rPr>
            <w:lang w:eastAsia="zh-CN"/>
          </w:rPr>
          <w:delText>or 6G localized network for vertical:</w:delText>
        </w:r>
      </w:del>
    </w:p>
    <w:p w14:paraId="172F4923" w14:textId="2AE95241" w:rsidR="00E1456D" w:rsidRPr="00E1456D" w:rsidDel="009908BD" w:rsidRDefault="00E1456D" w:rsidP="00E1456D">
      <w:pPr>
        <w:pStyle w:val="B1"/>
        <w:rPr>
          <w:del w:id="54" w:author="r2" w:date="2025-08-25T09:19:00Z"/>
          <w:i/>
        </w:rPr>
      </w:pPr>
      <w:del w:id="55" w:author="r2" w:date="2025-08-25T09:19:00Z">
        <w:r w:rsidRPr="00E1456D" w:rsidDel="009908BD">
          <w:rPr>
            <w:i/>
          </w:rPr>
          <w:delText xml:space="preserve">[PR 11.9.6-1] Subject to an agreement between a PLMN operator and authorized 3rd party, operator policies and regulatory requirements, the 6G network shall support a mechanism to authorize UEs owned by a trusted authorized 3rd party (e.g. vertical industry) to access services provided by a localized network (deployed by the PLMN operator for the authorized 3rd party).  </w:delText>
        </w:r>
      </w:del>
    </w:p>
    <w:p w14:paraId="0C158488" w14:textId="4292B61F" w:rsidR="00E1456D" w:rsidDel="009908BD" w:rsidRDefault="00E1456D" w:rsidP="00E1456D">
      <w:pPr>
        <w:pStyle w:val="B1"/>
        <w:rPr>
          <w:del w:id="56" w:author="r2" w:date="2025-08-25T09:19:00Z"/>
          <w:i/>
        </w:rPr>
      </w:pPr>
      <w:del w:id="57" w:author="r2" w:date="2025-08-25T09:19:00Z">
        <w:r w:rsidRPr="00E1456D" w:rsidDel="009908BD">
          <w:rPr>
            <w:i/>
          </w:rPr>
          <w:delText xml:space="preserve">[PR 11.9.6-2] Subject to an agreement between a PLMN operator and authorized 3rd party, operator policies and regulatory requirements, the 6G network shall support a mechanism to authorize and authenticate UEs owned by a trusted authorized 3rd party to access services from the PLMN operator. </w:delText>
        </w:r>
      </w:del>
    </w:p>
    <w:p w14:paraId="45EF3046" w14:textId="6B3624B3" w:rsidR="00DC680F" w:rsidDel="009908BD" w:rsidRDefault="001967B9" w:rsidP="00DC680F">
      <w:pPr>
        <w:pStyle w:val="B1"/>
        <w:keepNext/>
        <w:jc w:val="center"/>
        <w:rPr>
          <w:del w:id="58" w:author="r2" w:date="2025-08-25T09:19:00Z"/>
        </w:rPr>
      </w:pPr>
      <w:del w:id="59" w:author="r2" w:date="2025-08-25T09:19:00Z">
        <w:r w:rsidDel="009908BD">
          <w:rPr>
            <w:noProof/>
            <w:lang w:val="en-US" w:eastAsia="zh-CN"/>
          </w:rPr>
          <w:drawing>
            <wp:inline distT="0" distB="0" distL="0" distR="0" wp14:anchorId="204E8A38" wp14:editId="20352202">
              <wp:extent cx="3029061" cy="18723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43682" cy="1881393"/>
                      </a:xfrm>
                      <a:prstGeom prst="rect">
                        <a:avLst/>
                      </a:prstGeom>
                      <a:noFill/>
                    </pic:spPr>
                  </pic:pic>
                </a:graphicData>
              </a:graphic>
            </wp:inline>
          </w:drawing>
        </w:r>
      </w:del>
    </w:p>
    <w:p w14:paraId="69685E67" w14:textId="2ACA6F2F" w:rsidR="00DC680F" w:rsidRPr="00E1456D" w:rsidDel="009908BD" w:rsidRDefault="00DC680F" w:rsidP="00DC680F">
      <w:pPr>
        <w:pStyle w:val="afa"/>
        <w:jc w:val="center"/>
        <w:rPr>
          <w:del w:id="60" w:author="r2" w:date="2025-08-25T09:19:00Z"/>
          <w:i/>
        </w:rPr>
      </w:pPr>
      <w:del w:id="61" w:author="r2" w:date="2025-08-25T09:19:00Z">
        <w:r w:rsidDel="009908BD">
          <w:delText xml:space="preserve">Figure </w:delText>
        </w:r>
        <w:r w:rsidR="00E16B0D" w:rsidDel="009908BD">
          <w:fldChar w:fldCharType="begin"/>
        </w:r>
        <w:r w:rsidR="00E16B0D" w:rsidDel="009908BD">
          <w:delInstrText xml:space="preserve"> SEQ Figure \* ARABIC </w:delInstrText>
        </w:r>
        <w:r w:rsidR="00E16B0D" w:rsidDel="009908BD">
          <w:fldChar w:fldCharType="separate"/>
        </w:r>
        <w:r w:rsidDel="009908BD">
          <w:rPr>
            <w:noProof/>
          </w:rPr>
          <w:delText>1</w:delText>
        </w:r>
        <w:r w:rsidR="00E16B0D" w:rsidDel="009908BD">
          <w:rPr>
            <w:noProof/>
          </w:rPr>
          <w:fldChar w:fldCharType="end"/>
        </w:r>
        <w:r w:rsidDel="009908BD">
          <w:delText>. The architecture for Localized Service Access</w:delText>
        </w:r>
      </w:del>
    </w:p>
    <w:p w14:paraId="069D2478" w14:textId="339F974D" w:rsidR="000011E7" w:rsidDel="009908BD" w:rsidRDefault="00325E0D" w:rsidP="000011E7">
      <w:pPr>
        <w:rPr>
          <w:del w:id="62" w:author="r2" w:date="2025-08-25T09:19:00Z"/>
          <w:lang w:eastAsia="zh-CN"/>
        </w:rPr>
      </w:pPr>
      <w:del w:id="63" w:author="r2" w:date="2025-08-25T09:19:00Z">
        <w:r w:rsidDel="009908BD">
          <w:rPr>
            <w:rFonts w:hint="eastAsia"/>
            <w:lang w:eastAsia="zh-CN"/>
          </w:rPr>
          <w:delText>T</w:delText>
        </w:r>
        <w:r w:rsidDel="009908BD">
          <w:rPr>
            <w:lang w:eastAsia="zh-CN"/>
          </w:rPr>
          <w:delText xml:space="preserve">he target of </w:delText>
        </w:r>
        <w:r w:rsidRPr="00B006C5" w:rsidDel="009908BD">
          <w:rPr>
            <w:lang w:eastAsia="zh-CN"/>
          </w:rPr>
          <w:delText>Localized</w:delText>
        </w:r>
        <w:r w:rsidDel="009908BD">
          <w:rPr>
            <w:lang w:eastAsia="zh-CN"/>
          </w:rPr>
          <w:delText xml:space="preserve"> Service Access offered by PLMN </w:delText>
        </w:r>
        <w:r w:rsidR="000011E7" w:rsidDel="009908BD">
          <w:rPr>
            <w:lang w:eastAsia="zh-CN"/>
          </w:rPr>
          <w:delText>compares to defined 5G features, e.g., Slicing, NPN and EDGE</w:delText>
        </w:r>
        <w:r w:rsidDel="009908BD">
          <w:rPr>
            <w:lang w:eastAsia="zh-CN"/>
          </w:rPr>
          <w:delText>:</w:delText>
        </w:r>
      </w:del>
    </w:p>
    <w:p w14:paraId="71FE98C3" w14:textId="40A45F0E" w:rsidR="00386031" w:rsidDel="009908BD" w:rsidRDefault="000011E7" w:rsidP="00386031">
      <w:pPr>
        <w:pStyle w:val="B1"/>
        <w:numPr>
          <w:ilvl w:val="0"/>
          <w:numId w:val="19"/>
        </w:numPr>
        <w:rPr>
          <w:del w:id="64" w:author="r2" w:date="2025-08-25T09:19:00Z"/>
          <w:lang w:eastAsia="zh-CN"/>
        </w:rPr>
      </w:pPr>
      <w:del w:id="65" w:author="r2" w:date="2025-08-25T09:19:00Z">
        <w:r w:rsidRPr="00D301AF" w:rsidDel="009908BD">
          <w:rPr>
            <w:b/>
            <w:lang w:eastAsia="zh-CN"/>
          </w:rPr>
          <w:delText xml:space="preserve">Lightweight deployment </w:delText>
        </w:r>
        <w:r w:rsidR="00D301AF" w:rsidRPr="00D301AF" w:rsidDel="009908BD">
          <w:rPr>
            <w:b/>
            <w:lang w:eastAsia="zh-CN"/>
          </w:rPr>
          <w:delText>and failure resiliency</w:delText>
        </w:r>
        <w:r w:rsidRPr="00D301AF" w:rsidDel="009908BD">
          <w:rPr>
            <w:b/>
            <w:lang w:eastAsia="zh-CN"/>
          </w:rPr>
          <w:delText>:</w:delText>
        </w:r>
        <w:r w:rsidDel="009908BD">
          <w:rPr>
            <w:lang w:eastAsia="zh-CN"/>
          </w:rPr>
          <w:delText xml:space="preserve"> </w:delText>
        </w:r>
        <w:r w:rsidR="00DC680F" w:rsidDel="009908BD">
          <w:rPr>
            <w:lang w:eastAsia="zh-CN"/>
          </w:rPr>
          <w:delText xml:space="preserve">besides the fundamental NFs, the central network and localized networks only need to deploy the most needed NFs </w:delText>
        </w:r>
        <w:r w:rsidR="00DC680F" w:rsidDel="009908BD">
          <w:rPr>
            <w:rFonts w:hint="eastAsia"/>
            <w:lang w:eastAsia="zh-CN"/>
          </w:rPr>
          <w:delText>according</w:delText>
        </w:r>
        <w:r w:rsidR="00DC680F" w:rsidDel="009908BD">
          <w:rPr>
            <w:lang w:eastAsia="zh-CN"/>
          </w:rPr>
          <w:delText xml:space="preserve"> </w:delText>
        </w:r>
        <w:r w:rsidR="00DC680F" w:rsidDel="009908BD">
          <w:rPr>
            <w:rFonts w:hint="eastAsia"/>
            <w:lang w:eastAsia="zh-CN"/>
          </w:rPr>
          <w:delText>t</w:delText>
        </w:r>
        <w:r w:rsidR="00DC680F" w:rsidDel="009908BD">
          <w:rPr>
            <w:lang w:eastAsia="zh-CN"/>
          </w:rPr>
          <w:delText xml:space="preserve">o customized requirement. As in </w:delText>
        </w:r>
        <w:r w:rsidR="00DC680F" w:rsidDel="009908BD">
          <w:rPr>
            <w:rFonts w:hint="eastAsia"/>
            <w:lang w:eastAsia="zh-CN"/>
          </w:rPr>
          <w:delText>Fig.</w:delText>
        </w:r>
        <w:r w:rsidR="00DC680F" w:rsidDel="009908BD">
          <w:rPr>
            <w:lang w:eastAsia="zh-CN"/>
          </w:rPr>
          <w:delText>1</w:delText>
        </w:r>
        <w:r w:rsidR="00DC680F" w:rsidDel="009908BD">
          <w:rPr>
            <w:rFonts w:hint="eastAsia"/>
            <w:lang w:eastAsia="zh-CN"/>
          </w:rPr>
          <w:delText xml:space="preserve">, </w:delText>
        </w:r>
        <w:r w:rsidR="00DC680F" w:rsidDel="009908BD">
          <w:rPr>
            <w:lang w:eastAsia="zh-CN"/>
          </w:rPr>
          <w:delText xml:space="preserve">only NF1, NF2 and NF3, as well as </w:delText>
        </w:r>
        <w:r w:rsidR="001967B9" w:rsidDel="009908BD">
          <w:rPr>
            <w:lang w:eastAsia="zh-CN"/>
          </w:rPr>
          <w:delText>NF for</w:delText>
        </w:r>
        <w:r w:rsidR="00DC680F" w:rsidDel="009908BD">
          <w:rPr>
            <w:lang w:eastAsia="zh-CN"/>
          </w:rPr>
          <w:delText xml:space="preserve"> network discovery</w:delText>
        </w:r>
        <w:r w:rsidR="001967B9" w:rsidDel="009908BD">
          <w:rPr>
            <w:lang w:eastAsia="zh-CN"/>
          </w:rPr>
          <w:delText xml:space="preserve"> and routing</w:delText>
        </w:r>
        <w:r w:rsidR="00DC680F" w:rsidDel="009908BD">
          <w:rPr>
            <w:lang w:eastAsia="zh-CN"/>
          </w:rPr>
          <w:delText xml:space="preserve">, are necessary. </w:delText>
        </w:r>
        <w:r w:rsidR="00034AA6" w:rsidDel="009908BD">
          <w:rPr>
            <w:lang w:eastAsia="zh-CN"/>
          </w:rPr>
          <w:delText xml:space="preserve">The central network and localized network optionally deploy other NF when needed. </w:delText>
        </w:r>
        <w:r w:rsidR="00D301AF" w:rsidDel="009908BD">
          <w:rPr>
            <w:lang w:eastAsia="zh-CN"/>
          </w:rPr>
          <w:delText>And each localized network</w:delText>
        </w:r>
        <w:r w:rsidR="00FF5D39" w:rsidDel="009908BD">
          <w:rPr>
            <w:rFonts w:hint="eastAsia"/>
            <w:lang w:eastAsia="zh-CN"/>
          </w:rPr>
          <w:delText>, as part of the PLMN network,</w:delText>
        </w:r>
        <w:r w:rsidR="00D301AF" w:rsidDel="009908BD">
          <w:rPr>
            <w:lang w:eastAsia="zh-CN"/>
          </w:rPr>
          <w:delText xml:space="preserve"> is able to run independently, i.e., </w:delText>
        </w:r>
        <w:r w:rsidR="00386031" w:rsidDel="009908BD">
          <w:rPr>
            <w:lang w:eastAsia="zh-CN"/>
          </w:rPr>
          <w:delText>localized network does not rely on central networks under operator's policy.  S</w:delText>
        </w:r>
        <w:r w:rsidR="00386031" w:rsidDel="009908BD">
          <w:rPr>
            <w:rFonts w:hint="eastAsia"/>
            <w:lang w:eastAsia="zh-CN"/>
          </w:rPr>
          <w:delText>licing,</w:delText>
        </w:r>
        <w:r w:rsidR="00386031" w:rsidDel="009908BD">
          <w:rPr>
            <w:lang w:eastAsia="zh-CN"/>
          </w:rPr>
          <w:delText xml:space="preserve"> PNI-</w:delText>
        </w:r>
        <w:r w:rsidR="00386031" w:rsidDel="009908BD">
          <w:rPr>
            <w:rFonts w:hint="eastAsia"/>
            <w:lang w:eastAsia="zh-CN"/>
          </w:rPr>
          <w:delText>NPN</w:delText>
        </w:r>
        <w:r w:rsidR="00386031" w:rsidDel="009908BD">
          <w:rPr>
            <w:lang w:eastAsia="zh-CN"/>
          </w:rPr>
          <w:delText xml:space="preserve">, EDGE </w:delText>
        </w:r>
        <w:r w:rsidR="00921B96" w:rsidDel="009908BD">
          <w:rPr>
            <w:lang w:eastAsia="zh-CN"/>
          </w:rPr>
          <w:delText xml:space="preserve">all </w:delText>
        </w:r>
        <w:r w:rsidR="00386031" w:rsidDel="009908BD">
          <w:rPr>
            <w:lang w:eastAsia="zh-CN"/>
          </w:rPr>
          <w:delText>require PLMN offer unified NF likes UDM and PCF</w:delText>
        </w:r>
        <w:r w:rsidR="00FF5D39" w:rsidDel="009908BD">
          <w:rPr>
            <w:rFonts w:hint="eastAsia"/>
            <w:lang w:eastAsia="zh-CN"/>
          </w:rPr>
          <w:delText>, and they cannot function when the PLMN fails</w:delText>
        </w:r>
        <w:r w:rsidR="00921B96" w:rsidDel="009908BD">
          <w:rPr>
            <w:lang w:eastAsia="zh-CN"/>
          </w:rPr>
          <w:delText xml:space="preserve">. </w:delText>
        </w:r>
      </w:del>
    </w:p>
    <w:p w14:paraId="33F61DF3" w14:textId="33AD70AF" w:rsidR="00921B96" w:rsidDel="009908BD" w:rsidRDefault="000011E7" w:rsidP="000011E7">
      <w:pPr>
        <w:pStyle w:val="B1"/>
        <w:numPr>
          <w:ilvl w:val="0"/>
          <w:numId w:val="19"/>
        </w:numPr>
        <w:rPr>
          <w:del w:id="66" w:author="r2" w:date="2025-08-25T09:19:00Z"/>
          <w:lang w:eastAsia="zh-CN"/>
        </w:rPr>
      </w:pPr>
      <w:del w:id="67" w:author="r2" w:date="2025-08-25T09:19:00Z">
        <w:r w:rsidRPr="00D301AF" w:rsidDel="009908BD">
          <w:rPr>
            <w:b/>
            <w:lang w:eastAsia="zh-CN"/>
          </w:rPr>
          <w:delText>Inter</w:delText>
        </w:r>
        <w:r w:rsidR="00386031" w:rsidDel="009908BD">
          <w:rPr>
            <w:b/>
            <w:lang w:eastAsia="zh-CN"/>
          </w:rPr>
          <w:delText>action f</w:delText>
        </w:r>
        <w:r w:rsidRPr="00D301AF" w:rsidDel="009908BD">
          <w:rPr>
            <w:b/>
            <w:lang w:eastAsia="zh-CN"/>
          </w:rPr>
          <w:delText>or functionalities complement</w:delText>
        </w:r>
        <w:r w:rsidR="00D301AF" w:rsidRPr="00D301AF" w:rsidDel="009908BD">
          <w:rPr>
            <w:b/>
            <w:lang w:eastAsia="zh-CN"/>
          </w:rPr>
          <w:delText xml:space="preserve"> and </w:delText>
        </w:r>
        <w:r w:rsidR="00386031" w:rsidDel="009908BD">
          <w:rPr>
            <w:b/>
            <w:lang w:eastAsia="zh-CN"/>
          </w:rPr>
          <w:delText>disaster recovery</w:delText>
        </w:r>
        <w:r w:rsidDel="009908BD">
          <w:rPr>
            <w:lang w:eastAsia="zh-CN"/>
          </w:rPr>
          <w:delText>:</w:delText>
        </w:r>
        <w:r w:rsidR="00034AA6" w:rsidDel="009908BD">
          <w:rPr>
            <w:lang w:eastAsia="zh-CN"/>
          </w:rPr>
          <w:delText xml:space="preserve"> users access to localized network receive services provided by local NFs with authorization and authentication in localized network. </w:delText>
        </w:r>
        <w:r w:rsidR="00034AA6" w:rsidDel="009908BD">
          <w:rPr>
            <w:rFonts w:hint="eastAsia"/>
            <w:lang w:eastAsia="zh-CN"/>
          </w:rPr>
          <w:delText>At</w:delText>
        </w:r>
        <w:r w:rsidR="00034AA6" w:rsidDel="009908BD">
          <w:rPr>
            <w:lang w:eastAsia="zh-CN"/>
          </w:rPr>
          <w:delText xml:space="preserve"> the same time, it is available for users to receive the services from the central network or other localized networks with authorization and authentication by the central network.</w:delText>
        </w:r>
        <w:r w:rsidR="00921B96" w:rsidDel="009908BD">
          <w:rPr>
            <w:lang w:eastAsia="zh-CN"/>
          </w:rPr>
          <w:delText xml:space="preserve"> As in Fig.1, users access to Localized Network 1, without interacting with the central network and other localized network, they can receive service provided by NF4, NF5 and NF6. When requirement for service from NF7 comes, under operator's policy, it can be served by NF from Localized network 2. Or when NF5 is down in Localized Network 1, the NF5 in central network can take over. </w:delText>
        </w:r>
        <w:r w:rsidR="00921B96" w:rsidDel="009908BD">
          <w:rPr>
            <w:rFonts w:hint="eastAsia"/>
            <w:lang w:eastAsia="zh-CN"/>
          </w:rPr>
          <w:delText>T</w:delText>
        </w:r>
        <w:r w:rsidR="00921B96" w:rsidDel="009908BD">
          <w:rPr>
            <w:lang w:eastAsia="zh-CN"/>
          </w:rPr>
          <w:delText xml:space="preserve">he slicing </w:delText>
        </w:r>
        <w:r w:rsidR="003B7BA9" w:rsidDel="009908BD">
          <w:rPr>
            <w:lang w:eastAsia="zh-CN"/>
          </w:rPr>
          <w:delText>mechanism works as isolated for security consideration at the beginning</w:delText>
        </w:r>
        <w:r w:rsidR="00E41240" w:rsidDel="009908BD">
          <w:rPr>
            <w:lang w:eastAsia="zh-CN"/>
          </w:rPr>
          <w:delText xml:space="preserve"> and NFs bound to different slices cannot </w:delText>
        </w:r>
        <w:r w:rsidR="000F51E6" w:rsidDel="009908BD">
          <w:rPr>
            <w:lang w:eastAsia="zh-CN"/>
          </w:rPr>
          <w:delText>work together</w:delText>
        </w:r>
        <w:r w:rsidR="003B7BA9" w:rsidDel="009908BD">
          <w:rPr>
            <w:lang w:eastAsia="zh-CN"/>
          </w:rPr>
          <w:delText>. For SNPN, though user could access the localize network and the PLMN network simultaneously, it works as non-3GPP access and cause inefficiency.</w:delText>
        </w:r>
      </w:del>
    </w:p>
    <w:p w14:paraId="73BF3A4D" w14:textId="626B247C" w:rsidR="001878BF" w:rsidDel="009908BD" w:rsidRDefault="003B7BA9" w:rsidP="00E1456D">
      <w:pPr>
        <w:rPr>
          <w:del w:id="68" w:author="r2" w:date="2025-08-25T09:19:00Z"/>
          <w:b/>
          <w:lang w:eastAsia="zh-CN"/>
        </w:rPr>
      </w:pPr>
      <w:del w:id="69" w:author="r2" w:date="2025-08-25T09:19:00Z">
        <w:r w:rsidRPr="003B7BA9" w:rsidDel="009908BD">
          <w:rPr>
            <w:rFonts w:hint="eastAsia"/>
            <w:b/>
            <w:lang w:eastAsia="zh-CN"/>
          </w:rPr>
          <w:delText>O</w:delText>
        </w:r>
        <w:r w:rsidRPr="003B7BA9" w:rsidDel="009908BD">
          <w:rPr>
            <w:b/>
            <w:lang w:eastAsia="zh-CN"/>
          </w:rPr>
          <w:delText>bservation 2: the existing 5G feature</w:delText>
        </w:r>
        <w:r w:rsidR="000F51E6" w:rsidDel="009908BD">
          <w:rPr>
            <w:b/>
            <w:lang w:eastAsia="zh-CN"/>
          </w:rPr>
          <w:delText>s</w:delText>
        </w:r>
        <w:r w:rsidRPr="003B7BA9" w:rsidDel="009908BD">
          <w:rPr>
            <w:b/>
            <w:lang w:eastAsia="zh-CN"/>
          </w:rPr>
          <w:delText xml:space="preserve"> cannot fulfil the localized service access requirement for 6G.</w:delText>
        </w:r>
      </w:del>
    </w:p>
    <w:p w14:paraId="1F9DDAE0" w14:textId="5CEE8122" w:rsidR="003B7BA9" w:rsidRPr="008D2ECE" w:rsidDel="009908BD" w:rsidRDefault="003F5693" w:rsidP="00E1456D">
      <w:pPr>
        <w:rPr>
          <w:del w:id="70" w:author="r2" w:date="2025-08-25T09:19:00Z"/>
          <w:bCs/>
          <w:lang w:eastAsia="zh-CN"/>
        </w:rPr>
      </w:pPr>
      <w:ins w:id="71" w:author="r1" w:date="2025-08-21T09:01:00Z">
        <w:del w:id="72" w:author="r2" w:date="2025-08-25T09:19:00Z">
          <w:r w:rsidRPr="008D2ECE" w:rsidDel="009908BD">
            <w:rPr>
              <w:bCs/>
              <w:lang w:eastAsia="zh-CN"/>
            </w:rPr>
            <w:delText>More Gap Analysis are described in S2-2506451, S2-2506722, S2-2506776, S2-2507163, S2-2507298, S2-2507300.</w:delText>
          </w:r>
        </w:del>
      </w:ins>
    </w:p>
    <w:p w14:paraId="0C42BDF7" w14:textId="3C3B264E" w:rsidR="000B3DD1" w:rsidDel="009908BD" w:rsidRDefault="00596FA6" w:rsidP="000B3DD1">
      <w:pPr>
        <w:rPr>
          <w:del w:id="73" w:author="r2" w:date="2025-08-25T09:19:00Z"/>
          <w:lang w:eastAsia="zh-CN"/>
        </w:rPr>
      </w:pPr>
      <w:del w:id="74" w:author="r2" w:date="2025-08-25T09:19:00Z">
        <w:r w:rsidDel="009908BD">
          <w:rPr>
            <w:b/>
            <w:bCs/>
            <w:lang w:eastAsia="zh-CN"/>
          </w:rPr>
          <w:delText xml:space="preserve">1.3 </w:delText>
        </w:r>
        <w:r w:rsidR="000B3DD1" w:rsidRPr="008D32A7" w:rsidDel="009908BD">
          <w:rPr>
            <w:b/>
            <w:bCs/>
            <w:lang w:eastAsia="zh-CN"/>
          </w:rPr>
          <w:delText>Technical Impact:</w:delText>
        </w:r>
        <w:r w:rsidR="000B3DD1" w:rsidDel="009908BD">
          <w:rPr>
            <w:lang w:eastAsia="zh-CN"/>
          </w:rPr>
          <w:delText xml:space="preserve"> </w:delText>
        </w:r>
      </w:del>
    </w:p>
    <w:p w14:paraId="23736D93" w14:textId="4005ACAA" w:rsidR="001A316A" w:rsidDel="009908BD" w:rsidRDefault="001A316A" w:rsidP="00045F5B">
      <w:pPr>
        <w:pStyle w:val="affd"/>
        <w:numPr>
          <w:ilvl w:val="0"/>
          <w:numId w:val="11"/>
        </w:numPr>
        <w:rPr>
          <w:del w:id="75" w:author="r2" w:date="2025-08-25T09:19:00Z"/>
          <w:lang w:eastAsia="zh-CN"/>
        </w:rPr>
      </w:pPr>
      <w:del w:id="76" w:author="r2" w:date="2025-08-25T09:19:00Z">
        <w:r w:rsidDel="009908BD">
          <w:rPr>
            <w:lang w:eastAsia="zh-CN"/>
          </w:rPr>
          <w:delText xml:space="preserve">Localized service </w:delText>
        </w:r>
        <w:r w:rsidR="00E45574" w:rsidDel="009908BD">
          <w:rPr>
            <w:lang w:eastAsia="zh-CN"/>
          </w:rPr>
          <w:delText>n</w:delText>
        </w:r>
        <w:r w:rsidDel="009908BD">
          <w:rPr>
            <w:lang w:eastAsia="zh-CN"/>
          </w:rPr>
          <w:delText>etwork architecture</w:delText>
        </w:r>
      </w:del>
    </w:p>
    <w:p w14:paraId="77709690" w14:textId="6FA13FF6" w:rsidR="000B3DD1" w:rsidDel="009908BD" w:rsidRDefault="001A316A" w:rsidP="00045F5B">
      <w:pPr>
        <w:pStyle w:val="affd"/>
        <w:numPr>
          <w:ilvl w:val="0"/>
          <w:numId w:val="11"/>
        </w:numPr>
        <w:rPr>
          <w:del w:id="77" w:author="r2" w:date="2025-08-25T09:19:00Z"/>
          <w:lang w:eastAsia="zh-CN"/>
        </w:rPr>
      </w:pPr>
      <w:del w:id="78" w:author="r2" w:date="2025-08-25T09:19:00Z">
        <w:r w:rsidDel="009908BD">
          <w:rPr>
            <w:lang w:eastAsia="zh-CN"/>
          </w:rPr>
          <w:delText>Localized service discovery and selection</w:delText>
        </w:r>
      </w:del>
    </w:p>
    <w:p w14:paraId="56218D5C" w14:textId="11939C2C" w:rsidR="000B3DD1" w:rsidDel="009908BD" w:rsidRDefault="00E45574" w:rsidP="000B3DD1">
      <w:pPr>
        <w:pStyle w:val="affd"/>
        <w:numPr>
          <w:ilvl w:val="0"/>
          <w:numId w:val="11"/>
        </w:numPr>
        <w:rPr>
          <w:del w:id="79" w:author="r2" w:date="2025-08-25T09:19:00Z"/>
          <w:lang w:eastAsia="zh-CN"/>
        </w:rPr>
      </w:pPr>
      <w:del w:id="80" w:author="r2" w:date="2025-08-25T09:19:00Z">
        <w:r w:rsidDel="009908BD">
          <w:rPr>
            <w:lang w:eastAsia="zh-CN"/>
          </w:rPr>
          <w:delText>Authorization and authentication of UE for localized service access</w:delText>
        </w:r>
      </w:del>
    </w:p>
    <w:p w14:paraId="35E78FB8" w14:textId="7C763774" w:rsidR="00E45574" w:rsidDel="009908BD" w:rsidRDefault="00E45574" w:rsidP="00E45574">
      <w:pPr>
        <w:pStyle w:val="affd"/>
        <w:numPr>
          <w:ilvl w:val="0"/>
          <w:numId w:val="11"/>
        </w:numPr>
        <w:rPr>
          <w:del w:id="81" w:author="r2" w:date="2025-08-25T09:19:00Z"/>
          <w:lang w:eastAsia="zh-CN"/>
        </w:rPr>
      </w:pPr>
      <w:del w:id="82" w:author="r2" w:date="2025-08-25T09:19:00Z">
        <w:r w:rsidDel="009908BD">
          <w:rPr>
            <w:lang w:eastAsia="zh-CN"/>
          </w:rPr>
          <w:delText>Network resiliency for localized service network</w:delText>
        </w:r>
      </w:del>
    </w:p>
    <w:p w14:paraId="6EA7F2F6" w14:textId="0035A97B" w:rsidR="00712E41" w:rsidRPr="008D2ECE" w:rsidDel="009908BD" w:rsidRDefault="008D2ECE" w:rsidP="007D5496">
      <w:pPr>
        <w:rPr>
          <w:del w:id="83" w:author="r2" w:date="2025-08-25T09:19:00Z"/>
          <w:lang w:eastAsia="zh-CN"/>
        </w:rPr>
      </w:pPr>
      <w:ins w:id="84" w:author="r1" w:date="2025-08-21T09:07:00Z">
        <w:del w:id="85" w:author="r2" w:date="2025-08-25T09:19:00Z">
          <w:r w:rsidRPr="008D2ECE" w:rsidDel="009908BD">
            <w:rPr>
              <w:lang w:eastAsia="zh-CN"/>
            </w:rPr>
            <w:delText>More Gap Analysis are described in S2-2506451, S2-2506722, S2-2506776, S2-2507163, S2-2507298, S2-2507300.</w:delText>
          </w:r>
        </w:del>
      </w:ins>
    </w:p>
    <w:p w14:paraId="54F22FB0" w14:textId="5811ACE0" w:rsidR="008D2ECE" w:rsidRDefault="009908BD" w:rsidP="008D2ECE">
      <w:pPr>
        <w:pStyle w:val="1"/>
        <w:rPr>
          <w:ins w:id="86" w:author="r2" w:date="2025-08-25T10:21:00Z"/>
          <w:rFonts w:cs="Arial"/>
          <w:sz w:val="32"/>
          <w:szCs w:val="18"/>
        </w:rPr>
      </w:pPr>
      <w:ins w:id="87" w:author="r2" w:date="2025-08-25T09:19:00Z">
        <w:r>
          <w:rPr>
            <w:rFonts w:cs="Arial"/>
            <w:sz w:val="32"/>
            <w:szCs w:val="18"/>
          </w:rPr>
          <w:t>1</w:t>
        </w:r>
      </w:ins>
      <w:ins w:id="88" w:author="r1" w:date="2025-08-21T09:08:00Z">
        <w:del w:id="89" w:author="r2" w:date="2025-08-25T09:19:00Z">
          <w:r w:rsidR="008D2ECE" w:rsidDel="009908BD">
            <w:rPr>
              <w:rFonts w:cs="Arial"/>
              <w:sz w:val="32"/>
              <w:szCs w:val="18"/>
            </w:rPr>
            <w:delText>2</w:delText>
          </w:r>
        </w:del>
        <w:r w:rsidR="008D2ECE">
          <w:rPr>
            <w:rFonts w:cs="Arial"/>
            <w:sz w:val="32"/>
            <w:szCs w:val="18"/>
          </w:rPr>
          <w:t>.</w:t>
        </w:r>
      </w:ins>
      <w:ins w:id="90" w:author="r1" w:date="2025-08-21T09:43:00Z">
        <w:r w:rsidR="00F34C12">
          <w:rPr>
            <w:rFonts w:cs="Arial"/>
            <w:sz w:val="32"/>
            <w:szCs w:val="18"/>
          </w:rPr>
          <w:t xml:space="preserve"> </w:t>
        </w:r>
      </w:ins>
      <w:ins w:id="91" w:author="r1" w:date="2025-08-21T09:19:00Z">
        <w:r w:rsidR="00E679F7">
          <w:rPr>
            <w:rFonts w:cs="Arial"/>
            <w:sz w:val="32"/>
            <w:szCs w:val="18"/>
          </w:rPr>
          <w:t>List</w:t>
        </w:r>
      </w:ins>
      <w:ins w:id="92" w:author="r1" w:date="2025-08-21T09:08:00Z">
        <w:r w:rsidR="008D2ECE">
          <w:rPr>
            <w:rFonts w:cs="Arial"/>
            <w:sz w:val="32"/>
            <w:szCs w:val="18"/>
          </w:rPr>
          <w:t xml:space="preserve"> of contributions for [WT#1.2 </w:t>
        </w:r>
      </w:ins>
      <w:ins w:id="93" w:author="r1" w:date="2025-08-21T09:09:00Z">
        <w:r w:rsidR="008D2ECE">
          <w:rPr>
            <w:rFonts w:cs="Arial"/>
            <w:sz w:val="32"/>
            <w:szCs w:val="18"/>
          </w:rPr>
          <w:t>Localized service access</w:t>
        </w:r>
      </w:ins>
      <w:ins w:id="94" w:author="r1" w:date="2025-08-21T09:08:00Z">
        <w:r w:rsidR="008D2ECE">
          <w:rPr>
            <w:rFonts w:cs="Arial"/>
            <w:sz w:val="32"/>
            <w:szCs w:val="18"/>
          </w:rPr>
          <w:t>]</w:t>
        </w:r>
      </w:ins>
    </w:p>
    <w:p w14:paraId="6664E6FE" w14:textId="1DBC4F35" w:rsidR="006B1B51" w:rsidRDefault="006B1B51" w:rsidP="006B1B51">
      <w:pPr>
        <w:rPr>
          <w:ins w:id="95" w:author="r2" w:date="2025-08-25T10:21:00Z"/>
        </w:rPr>
      </w:pPr>
      <w:ins w:id="96" w:author="r2" w:date="2025-08-25T10:21:00Z">
        <w:r>
          <w:t>The following is proposed as baseline as starting point for drafting the WT and KI(s) for Localized Service Access based on the list of Tdocs:</w:t>
        </w:r>
      </w:ins>
    </w:p>
    <w:p w14:paraId="62405DE7" w14:textId="3BF47DC8" w:rsidR="006B1B51" w:rsidRDefault="006B1B51" w:rsidP="006B1B51">
      <w:pPr>
        <w:pStyle w:val="TH"/>
        <w:rPr>
          <w:ins w:id="97" w:author="r2" w:date="2025-08-25T10:27:00Z"/>
        </w:rPr>
      </w:pPr>
      <w:ins w:id="98" w:author="r2" w:date="2025-08-25T10:27:00Z">
        <w:r>
          <w:t xml:space="preserve">Table </w:t>
        </w:r>
        <w:r>
          <w:fldChar w:fldCharType="begin"/>
        </w:r>
        <w:r>
          <w:instrText xml:space="preserve"> SEQ Table \* ARABIC </w:instrText>
        </w:r>
      </w:ins>
      <w:r>
        <w:fldChar w:fldCharType="separate"/>
      </w:r>
      <w:ins w:id="99" w:author="r2" w:date="2025-08-25T10:27:00Z">
        <w:r>
          <w:rPr>
            <w:noProof/>
          </w:rPr>
          <w:t>1</w:t>
        </w:r>
        <w:r>
          <w:fldChar w:fldCharType="end"/>
        </w:r>
        <w:r>
          <w:t>. List of contributions for WT#1.2 Localized Service Access</w:t>
        </w:r>
      </w:ins>
    </w:p>
    <w:tbl>
      <w:tblPr>
        <w:tblW w:w="9631"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020"/>
        <w:gridCol w:w="4501"/>
        <w:gridCol w:w="2126"/>
        <w:gridCol w:w="850"/>
        <w:gridCol w:w="1134"/>
      </w:tblGrid>
      <w:tr w:rsidR="006B1B51" w:rsidRPr="006B1B51" w14:paraId="02BBB249" w14:textId="77777777" w:rsidTr="006B1B51">
        <w:trPr>
          <w:ins w:id="100" w:author="r2" w:date="2025-08-25T10:23:00Z"/>
        </w:trPr>
        <w:tc>
          <w:tcPr>
            <w:tcW w:w="1020" w:type="dxa"/>
            <w:tcBorders>
              <w:top w:val="outset" w:sz="6" w:space="0" w:color="000000"/>
              <w:left w:val="outset" w:sz="6" w:space="0" w:color="000000"/>
              <w:bottom w:val="outset" w:sz="6" w:space="0" w:color="000000"/>
              <w:right w:val="outset" w:sz="6" w:space="0" w:color="000000"/>
            </w:tcBorders>
            <w:shd w:val="clear" w:color="auto" w:fill="FFFFFF"/>
          </w:tcPr>
          <w:bookmarkStart w:id="101" w:name="S2-2506481"/>
          <w:p w14:paraId="17E152CB" w14:textId="15F23DD8" w:rsidR="006B1B51" w:rsidRPr="006B1B51" w:rsidRDefault="006B1B51" w:rsidP="006B1B51">
            <w:pPr>
              <w:suppressAutoHyphens/>
              <w:spacing w:after="0"/>
              <w:rPr>
                <w:ins w:id="102" w:author="r2" w:date="2025-08-25T10:23:00Z"/>
                <w:rFonts w:ascii="Arial" w:eastAsia="Times New Roman" w:hAnsi="Arial" w:cs="Arial"/>
                <w:sz w:val="16"/>
                <w:szCs w:val="16"/>
                <w:lang w:eastAsia="ar-SA"/>
              </w:rPr>
            </w:pPr>
            <w:ins w:id="103" w:author="r2" w:date="2025-08-25T10:23:00Z">
              <w:r w:rsidRPr="006B1B51">
                <w:rPr>
                  <w:rFonts w:ascii="Arial" w:eastAsia="Times New Roman" w:hAnsi="Arial" w:cs="Arial"/>
                  <w:b/>
                  <w:bCs/>
                  <w:sz w:val="16"/>
                  <w:szCs w:val="16"/>
                  <w:lang w:eastAsia="ar-SA"/>
                </w:rPr>
                <w:fldChar w:fldCharType="begin"/>
              </w:r>
            </w:ins>
            <w:ins w:id="104" w:author="r3" w:date="2025-08-26T10:06:00Z">
              <w:r w:rsidR="00555777">
                <w:rPr>
                  <w:rFonts w:ascii="Arial" w:eastAsia="Times New Roman" w:hAnsi="Arial" w:cs="Arial"/>
                  <w:b/>
                  <w:bCs/>
                  <w:sz w:val="16"/>
                  <w:szCs w:val="16"/>
                  <w:lang w:eastAsia="ar-SA"/>
                </w:rPr>
                <w:instrText>HYPERLINK "C:\\Users\\ZHUOYI\\Documents\\TSG2_170_Gotegorg\\TSGS2_170_Goteborg_2025-08\\INBOX\\DRAFTS\\FS_6G_ARC\\6G_WTs\\WT#1.2_Misc\\Docs\\S2-2506481.zip"</w:instrText>
              </w:r>
            </w:ins>
            <w:ins w:id="105" w:author="r2" w:date="2025-08-25T10:23:00Z">
              <w:del w:id="106" w:author="r3" w:date="2025-08-26T10:06:00Z">
                <w:r w:rsidRPr="006B1B51" w:rsidDel="00555777">
                  <w:rPr>
                    <w:rFonts w:ascii="Arial" w:eastAsia="Times New Roman" w:hAnsi="Arial" w:cs="Arial"/>
                    <w:b/>
                    <w:bCs/>
                    <w:sz w:val="16"/>
                    <w:szCs w:val="16"/>
                    <w:lang w:eastAsia="ar-SA"/>
                  </w:rPr>
                  <w:delInstrText>HYPERLINK "Docs\\S2-2506481.zip"</w:delInstrText>
                </w:r>
              </w:del>
            </w:ins>
            <w:ins w:id="107" w:author="r3" w:date="2025-08-26T10:06:00Z">
              <w:r w:rsidR="00555777" w:rsidRPr="006B1B51">
                <w:rPr>
                  <w:rFonts w:ascii="Arial" w:eastAsia="Times New Roman" w:hAnsi="Arial" w:cs="Arial"/>
                  <w:b/>
                  <w:bCs/>
                  <w:sz w:val="16"/>
                  <w:szCs w:val="16"/>
                  <w:lang w:eastAsia="ar-SA"/>
                </w:rPr>
              </w:r>
            </w:ins>
            <w:ins w:id="108" w:author="r2" w:date="2025-08-25T10:23:00Z">
              <w:r w:rsidRPr="006B1B51">
                <w:rPr>
                  <w:rFonts w:ascii="Arial" w:eastAsia="Times New Roman" w:hAnsi="Arial" w:cs="Arial"/>
                  <w:b/>
                  <w:bCs/>
                  <w:sz w:val="16"/>
                  <w:szCs w:val="16"/>
                  <w:lang w:eastAsia="ar-SA"/>
                </w:rPr>
                <w:fldChar w:fldCharType="separate"/>
              </w:r>
              <w:r w:rsidRPr="006B1B51">
                <w:rPr>
                  <w:rFonts w:ascii="Arial" w:eastAsia="Times New Roman" w:hAnsi="Arial" w:cs="Arial"/>
                  <w:b/>
                  <w:bCs/>
                  <w:color w:val="0000FF"/>
                  <w:sz w:val="16"/>
                  <w:szCs w:val="16"/>
                  <w:u w:val="single"/>
                  <w:lang w:eastAsia="ar-SA"/>
                </w:rPr>
                <w:t>S2-2506481</w:t>
              </w:r>
              <w:bookmarkEnd w:id="101"/>
              <w:r w:rsidRPr="006B1B51">
                <w:rPr>
                  <w:rFonts w:ascii="Arial" w:eastAsia="Times New Roman" w:hAnsi="Arial" w:cs="Arial"/>
                  <w:b/>
                  <w:bCs/>
                  <w:sz w:val="16"/>
                  <w:szCs w:val="16"/>
                  <w:lang w:eastAsia="ar-SA"/>
                </w:rPr>
                <w:fldChar w:fldCharType="end"/>
              </w:r>
            </w:ins>
          </w:p>
        </w:tc>
        <w:tc>
          <w:tcPr>
            <w:tcW w:w="4501" w:type="dxa"/>
            <w:tcBorders>
              <w:top w:val="outset" w:sz="6" w:space="0" w:color="000000"/>
              <w:left w:val="outset" w:sz="6" w:space="0" w:color="000000"/>
              <w:bottom w:val="outset" w:sz="6" w:space="0" w:color="000000"/>
              <w:right w:val="outset" w:sz="6" w:space="0" w:color="000000"/>
            </w:tcBorders>
            <w:shd w:val="clear" w:color="auto" w:fill="FFFFFF"/>
          </w:tcPr>
          <w:p w14:paraId="298B41E4" w14:textId="77777777" w:rsidR="006B1B51" w:rsidRPr="006B1B51" w:rsidRDefault="006B1B51" w:rsidP="006B1B51">
            <w:pPr>
              <w:suppressAutoHyphens/>
              <w:spacing w:after="0"/>
              <w:rPr>
                <w:ins w:id="109" w:author="r2" w:date="2025-08-25T10:23:00Z"/>
                <w:rFonts w:ascii="Arial" w:eastAsia="Times New Roman" w:hAnsi="Arial" w:cs="Arial"/>
                <w:color w:val="000000"/>
                <w:sz w:val="16"/>
                <w:szCs w:val="16"/>
                <w:lang w:eastAsia="ar-SA"/>
              </w:rPr>
            </w:pPr>
            <w:ins w:id="110" w:author="r2" w:date="2025-08-25T10:23:00Z">
              <w:r w:rsidRPr="006B1B51">
                <w:rPr>
                  <w:rFonts w:ascii="Arial" w:eastAsia="Times New Roman" w:hAnsi="Arial" w:cs="Arial"/>
                  <w:color w:val="000000"/>
                  <w:sz w:val="16"/>
                  <w:szCs w:val="16"/>
                  <w:lang w:eastAsia="ar-SA"/>
                </w:rPr>
                <w:t>23.801-01: [WT#1.2] Working tasks and key issues for 6G localized network</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tcPr>
          <w:p w14:paraId="5E6B88DD" w14:textId="77777777" w:rsidR="006B1B51" w:rsidRPr="006B1B51" w:rsidRDefault="006B1B51" w:rsidP="006B1B51">
            <w:pPr>
              <w:suppressAutoHyphens/>
              <w:spacing w:after="0"/>
              <w:rPr>
                <w:ins w:id="111" w:author="r2" w:date="2025-08-25T10:23:00Z"/>
                <w:rFonts w:ascii="Arial" w:eastAsia="Times New Roman" w:hAnsi="Arial" w:cs="Arial"/>
                <w:color w:val="000000"/>
                <w:sz w:val="16"/>
                <w:szCs w:val="16"/>
                <w:lang w:eastAsia="ar-SA"/>
              </w:rPr>
            </w:pPr>
            <w:ins w:id="112" w:author="r2" w:date="2025-08-25T10:23:00Z">
              <w:r w:rsidRPr="006B1B51">
                <w:rPr>
                  <w:rFonts w:ascii="Arial" w:eastAsia="Times New Roman" w:hAnsi="Arial" w:cs="Arial"/>
                  <w:color w:val="000000"/>
                  <w:sz w:val="16"/>
                  <w:szCs w:val="16"/>
                  <w:lang w:eastAsia="ar-SA"/>
                </w:rPr>
                <w:t>China Mobile</w:t>
              </w:r>
            </w:ins>
          </w:p>
        </w:tc>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E6E7999" w14:textId="77777777" w:rsidR="006B1B51" w:rsidRPr="006B1B51" w:rsidRDefault="006B1B51" w:rsidP="006B1B51">
            <w:pPr>
              <w:suppressAutoHyphens/>
              <w:spacing w:after="0"/>
              <w:rPr>
                <w:ins w:id="113" w:author="r2" w:date="2025-08-25T10:23:00Z"/>
                <w:rFonts w:ascii="Arial" w:eastAsia="Times New Roman" w:hAnsi="Arial" w:cs="Arial"/>
                <w:color w:val="000000"/>
                <w:sz w:val="16"/>
                <w:szCs w:val="16"/>
                <w:lang w:eastAsia="ar-SA"/>
              </w:rPr>
            </w:pPr>
            <w:ins w:id="114" w:author="r2" w:date="2025-08-25T10:23:00Z">
              <w:r w:rsidRPr="006B1B51">
                <w:rPr>
                  <w:rFonts w:ascii="Arial" w:eastAsia="Times New Roman" w:hAnsi="Arial" w:cs="Arial"/>
                  <w:color w:val="000000"/>
                  <w:sz w:val="16"/>
                  <w:szCs w:val="16"/>
                  <w:lang w:eastAsia="ar-SA"/>
                </w:rPr>
                <w:t>Rel-20</w:t>
              </w:r>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F3BD153" w14:textId="77777777" w:rsidR="006B1B51" w:rsidRPr="006B1B51" w:rsidRDefault="006B1B51" w:rsidP="006B1B51">
            <w:pPr>
              <w:suppressAutoHyphens/>
              <w:spacing w:after="0"/>
              <w:rPr>
                <w:ins w:id="115" w:author="r2" w:date="2025-08-25T10:23:00Z"/>
                <w:rFonts w:ascii="Arial" w:eastAsia="Times New Roman" w:hAnsi="Arial" w:cs="Arial"/>
                <w:color w:val="000000"/>
                <w:sz w:val="16"/>
                <w:szCs w:val="16"/>
                <w:lang w:eastAsia="ar-SA"/>
              </w:rPr>
            </w:pPr>
            <w:ins w:id="116" w:author="r2" w:date="2025-08-25T10:23:00Z">
              <w:r w:rsidRPr="006B1B51">
                <w:rPr>
                  <w:rFonts w:ascii="Arial" w:eastAsia="Times New Roman" w:hAnsi="Arial" w:cs="Arial"/>
                  <w:color w:val="000000"/>
                  <w:sz w:val="16"/>
                  <w:szCs w:val="16"/>
                  <w:lang w:eastAsia="ar-SA"/>
                </w:rPr>
                <w:t>FS_6G_ARC</w:t>
              </w:r>
            </w:ins>
          </w:p>
        </w:tc>
      </w:tr>
      <w:bookmarkStart w:id="117" w:name="S2-2506722"/>
      <w:tr w:rsidR="006B1B51" w:rsidRPr="006B1B51" w14:paraId="4682BAF7" w14:textId="77777777" w:rsidTr="006B1B51">
        <w:trPr>
          <w:ins w:id="118" w:author="r2" w:date="2025-08-25T10:23:00Z"/>
        </w:trPr>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75B34ED1" w14:textId="51AF2C96" w:rsidR="006B1B51" w:rsidRPr="006B1B51" w:rsidRDefault="006B1B51" w:rsidP="006B1B51">
            <w:pPr>
              <w:suppressAutoHyphens/>
              <w:spacing w:after="0"/>
              <w:rPr>
                <w:ins w:id="119" w:author="r2" w:date="2025-08-25T10:23:00Z"/>
                <w:rFonts w:ascii="Arial" w:eastAsia="Times New Roman" w:hAnsi="Arial" w:cs="Arial"/>
                <w:sz w:val="16"/>
                <w:szCs w:val="16"/>
                <w:lang w:eastAsia="ar-SA"/>
              </w:rPr>
            </w:pPr>
            <w:ins w:id="120" w:author="r2" w:date="2025-08-25T10:23:00Z">
              <w:r w:rsidRPr="006B1B51">
                <w:rPr>
                  <w:rFonts w:ascii="Arial" w:eastAsia="Times New Roman" w:hAnsi="Arial" w:cs="Arial"/>
                  <w:b/>
                  <w:bCs/>
                  <w:sz w:val="16"/>
                  <w:szCs w:val="16"/>
                  <w:lang w:eastAsia="ar-SA"/>
                </w:rPr>
                <w:fldChar w:fldCharType="begin"/>
              </w:r>
            </w:ins>
            <w:ins w:id="121" w:author="r3" w:date="2025-08-26T10:06:00Z">
              <w:r w:rsidR="00555777">
                <w:rPr>
                  <w:rFonts w:ascii="Arial" w:eastAsia="Times New Roman" w:hAnsi="Arial" w:cs="Arial"/>
                  <w:b/>
                  <w:bCs/>
                  <w:sz w:val="16"/>
                  <w:szCs w:val="16"/>
                  <w:lang w:eastAsia="ar-SA"/>
                </w:rPr>
                <w:instrText>HYPERLINK "C:\\Users\\ZHUOYI\\Documents\\TSG2_170_Gotegorg\\TSGS2_170_Goteborg_2025-08\\INBOX\\DRAFTS\\FS_6G_ARC\\6G_WTs\\WT#1.2_Misc\\Docs\\S2-2506722.zip"</w:instrText>
              </w:r>
            </w:ins>
            <w:ins w:id="122" w:author="r2" w:date="2025-08-25T10:23:00Z">
              <w:del w:id="123" w:author="r3" w:date="2025-08-26T10:06:00Z">
                <w:r w:rsidRPr="006B1B51" w:rsidDel="00555777">
                  <w:rPr>
                    <w:rFonts w:ascii="Arial" w:eastAsia="Times New Roman" w:hAnsi="Arial" w:cs="Arial"/>
                    <w:b/>
                    <w:bCs/>
                    <w:sz w:val="16"/>
                    <w:szCs w:val="16"/>
                    <w:lang w:eastAsia="ar-SA"/>
                  </w:rPr>
                  <w:delInstrText>HYPERLINK "Docs\\S2-2506722.zip"</w:delInstrText>
                </w:r>
              </w:del>
            </w:ins>
            <w:ins w:id="124" w:author="r3" w:date="2025-08-26T10:06:00Z">
              <w:r w:rsidR="00555777" w:rsidRPr="006B1B51">
                <w:rPr>
                  <w:rFonts w:ascii="Arial" w:eastAsia="Times New Roman" w:hAnsi="Arial" w:cs="Arial"/>
                  <w:b/>
                  <w:bCs/>
                  <w:sz w:val="16"/>
                  <w:szCs w:val="16"/>
                  <w:lang w:eastAsia="ar-SA"/>
                </w:rPr>
              </w:r>
            </w:ins>
            <w:ins w:id="125" w:author="r2" w:date="2025-08-25T10:23:00Z">
              <w:r w:rsidRPr="006B1B51">
                <w:rPr>
                  <w:rFonts w:ascii="Arial" w:eastAsia="Times New Roman" w:hAnsi="Arial" w:cs="Arial"/>
                  <w:b/>
                  <w:bCs/>
                  <w:sz w:val="16"/>
                  <w:szCs w:val="16"/>
                  <w:lang w:eastAsia="ar-SA"/>
                </w:rPr>
                <w:fldChar w:fldCharType="separate"/>
              </w:r>
              <w:r w:rsidRPr="006B1B51">
                <w:rPr>
                  <w:rFonts w:ascii="Arial" w:eastAsia="Times New Roman" w:hAnsi="Arial" w:cs="Arial"/>
                  <w:b/>
                  <w:bCs/>
                  <w:color w:val="0000FF"/>
                  <w:sz w:val="16"/>
                  <w:szCs w:val="16"/>
                  <w:u w:val="single"/>
                  <w:lang w:eastAsia="ar-SA"/>
                </w:rPr>
                <w:t>S2-2506722</w:t>
              </w:r>
              <w:bookmarkEnd w:id="117"/>
              <w:r w:rsidRPr="006B1B51">
                <w:rPr>
                  <w:rFonts w:ascii="Arial" w:eastAsia="Times New Roman" w:hAnsi="Arial" w:cs="Arial"/>
                  <w:b/>
                  <w:bCs/>
                  <w:sz w:val="16"/>
                  <w:szCs w:val="16"/>
                  <w:lang w:eastAsia="ar-SA"/>
                </w:rPr>
                <w:fldChar w:fldCharType="end"/>
              </w:r>
            </w:ins>
          </w:p>
        </w:tc>
        <w:tc>
          <w:tcPr>
            <w:tcW w:w="4501" w:type="dxa"/>
            <w:tcBorders>
              <w:top w:val="outset" w:sz="6" w:space="0" w:color="000000"/>
              <w:left w:val="outset" w:sz="6" w:space="0" w:color="000000"/>
              <w:bottom w:val="outset" w:sz="6" w:space="0" w:color="000000"/>
              <w:right w:val="outset" w:sz="6" w:space="0" w:color="000000"/>
            </w:tcBorders>
            <w:shd w:val="clear" w:color="auto" w:fill="FFFFFF"/>
          </w:tcPr>
          <w:p w14:paraId="1C83E42F" w14:textId="77777777" w:rsidR="006B1B51" w:rsidRPr="006B1B51" w:rsidRDefault="006B1B51" w:rsidP="006B1B51">
            <w:pPr>
              <w:suppressAutoHyphens/>
              <w:spacing w:after="0"/>
              <w:rPr>
                <w:ins w:id="126" w:author="r2" w:date="2025-08-25T10:23:00Z"/>
                <w:rFonts w:ascii="Arial" w:eastAsia="Times New Roman" w:hAnsi="Arial" w:cs="Arial"/>
                <w:color w:val="000000"/>
                <w:sz w:val="16"/>
                <w:szCs w:val="16"/>
                <w:lang w:eastAsia="ar-SA"/>
              </w:rPr>
            </w:pPr>
            <w:ins w:id="127" w:author="r2" w:date="2025-08-25T10:23:00Z">
              <w:r w:rsidRPr="006B1B51">
                <w:rPr>
                  <w:rFonts w:ascii="Arial" w:eastAsia="Times New Roman" w:hAnsi="Arial" w:cs="Arial"/>
                  <w:color w:val="000000"/>
                  <w:sz w:val="16"/>
                  <w:szCs w:val="16"/>
                  <w:lang w:eastAsia="ar-SA"/>
                </w:rPr>
                <w:t>23.801-01: [WT#1.2, localized service access] Work task #1.2 scope for localized services access</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tcPr>
          <w:p w14:paraId="0AD5B240" w14:textId="77777777" w:rsidR="006B1B51" w:rsidRPr="006B1B51" w:rsidRDefault="006B1B51" w:rsidP="006B1B51">
            <w:pPr>
              <w:suppressAutoHyphens/>
              <w:spacing w:after="0"/>
              <w:rPr>
                <w:ins w:id="128" w:author="r2" w:date="2025-08-25T10:23:00Z"/>
                <w:rFonts w:ascii="Arial" w:eastAsia="Times New Roman" w:hAnsi="Arial" w:cs="Arial"/>
                <w:color w:val="000000"/>
                <w:sz w:val="16"/>
                <w:szCs w:val="16"/>
                <w:lang w:eastAsia="ar-SA"/>
              </w:rPr>
            </w:pPr>
            <w:ins w:id="129" w:author="r2" w:date="2025-08-25T10:23:00Z">
              <w:r w:rsidRPr="006B1B51">
                <w:rPr>
                  <w:rFonts w:ascii="Arial" w:eastAsia="Times New Roman" w:hAnsi="Arial" w:cs="Arial"/>
                  <w:color w:val="000000"/>
                  <w:sz w:val="16"/>
                  <w:szCs w:val="16"/>
                  <w:lang w:eastAsia="ar-SA"/>
                </w:rPr>
                <w:t>Nokia</w:t>
              </w:r>
            </w:ins>
          </w:p>
        </w:tc>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323E631" w14:textId="77777777" w:rsidR="006B1B51" w:rsidRPr="006B1B51" w:rsidRDefault="006B1B51" w:rsidP="006B1B51">
            <w:pPr>
              <w:suppressAutoHyphens/>
              <w:spacing w:after="0"/>
              <w:rPr>
                <w:ins w:id="130" w:author="r2" w:date="2025-08-25T10:23:00Z"/>
                <w:rFonts w:ascii="Arial" w:eastAsia="Times New Roman" w:hAnsi="Arial" w:cs="Arial"/>
                <w:color w:val="000000"/>
                <w:sz w:val="16"/>
                <w:szCs w:val="16"/>
                <w:lang w:eastAsia="ar-SA"/>
              </w:rPr>
            </w:pPr>
            <w:ins w:id="131" w:author="r2" w:date="2025-08-25T10:23:00Z">
              <w:r w:rsidRPr="006B1B51">
                <w:rPr>
                  <w:rFonts w:ascii="Arial" w:eastAsia="Times New Roman" w:hAnsi="Arial" w:cs="Arial"/>
                  <w:color w:val="000000"/>
                  <w:sz w:val="16"/>
                  <w:szCs w:val="16"/>
                  <w:lang w:eastAsia="ar-SA"/>
                </w:rPr>
                <w:t>Rel-20</w:t>
              </w:r>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342AE55" w14:textId="77777777" w:rsidR="006B1B51" w:rsidRPr="006B1B51" w:rsidRDefault="006B1B51" w:rsidP="006B1B51">
            <w:pPr>
              <w:suppressAutoHyphens/>
              <w:spacing w:after="0"/>
              <w:rPr>
                <w:ins w:id="132" w:author="r2" w:date="2025-08-25T10:23:00Z"/>
                <w:rFonts w:ascii="Arial" w:eastAsia="Times New Roman" w:hAnsi="Arial" w:cs="Arial"/>
                <w:color w:val="000000"/>
                <w:sz w:val="16"/>
                <w:szCs w:val="16"/>
                <w:lang w:eastAsia="ar-SA"/>
              </w:rPr>
            </w:pPr>
            <w:ins w:id="133" w:author="r2" w:date="2025-08-25T10:23:00Z">
              <w:r w:rsidRPr="006B1B51">
                <w:rPr>
                  <w:rFonts w:ascii="Arial" w:eastAsia="Times New Roman" w:hAnsi="Arial" w:cs="Arial"/>
                  <w:color w:val="000000"/>
                  <w:sz w:val="16"/>
                  <w:szCs w:val="16"/>
                  <w:lang w:eastAsia="ar-SA"/>
                </w:rPr>
                <w:t>FS_6G_ARC</w:t>
              </w:r>
            </w:ins>
          </w:p>
        </w:tc>
      </w:tr>
      <w:bookmarkStart w:id="134" w:name="S2-2506776"/>
      <w:tr w:rsidR="006B1B51" w:rsidRPr="006B1B51" w14:paraId="17B53382" w14:textId="77777777" w:rsidTr="006B1B51">
        <w:trPr>
          <w:ins w:id="135" w:author="r2" w:date="2025-08-25T10:23:00Z"/>
        </w:trPr>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204B695A" w14:textId="57EC9E23" w:rsidR="006B1B51" w:rsidRPr="006B1B51" w:rsidRDefault="006B1B51" w:rsidP="006B1B51">
            <w:pPr>
              <w:suppressAutoHyphens/>
              <w:spacing w:after="0"/>
              <w:rPr>
                <w:ins w:id="136" w:author="r2" w:date="2025-08-25T10:23:00Z"/>
                <w:rFonts w:ascii="Arial" w:eastAsia="Times New Roman" w:hAnsi="Arial" w:cs="Arial"/>
                <w:sz w:val="16"/>
                <w:szCs w:val="16"/>
                <w:lang w:eastAsia="ar-SA"/>
              </w:rPr>
            </w:pPr>
            <w:ins w:id="137" w:author="r2" w:date="2025-08-25T10:23:00Z">
              <w:r w:rsidRPr="006B1B51">
                <w:rPr>
                  <w:rFonts w:ascii="Arial" w:eastAsia="Times New Roman" w:hAnsi="Arial" w:cs="Arial"/>
                  <w:b/>
                  <w:bCs/>
                  <w:sz w:val="16"/>
                  <w:szCs w:val="16"/>
                  <w:lang w:eastAsia="ar-SA"/>
                </w:rPr>
                <w:fldChar w:fldCharType="begin"/>
              </w:r>
            </w:ins>
            <w:ins w:id="138" w:author="r3" w:date="2025-08-26T10:06:00Z">
              <w:r w:rsidR="00555777">
                <w:rPr>
                  <w:rFonts w:ascii="Arial" w:eastAsia="Times New Roman" w:hAnsi="Arial" w:cs="Arial"/>
                  <w:b/>
                  <w:bCs/>
                  <w:sz w:val="16"/>
                  <w:szCs w:val="16"/>
                  <w:lang w:eastAsia="ar-SA"/>
                </w:rPr>
                <w:instrText>HYPERLINK "C:\\Users\\ZHUOYI\\Documents\\TSG2_170_Gotegorg\\TSGS2_170_Goteborg_2025-08\\INBOX\\DRAFTS\\FS_6G_ARC\\6G_WTs\\WT#1.2_Misc\\Docs\\S2-2506776.zip"</w:instrText>
              </w:r>
            </w:ins>
            <w:ins w:id="139" w:author="r2" w:date="2025-08-25T10:23:00Z">
              <w:del w:id="140" w:author="r3" w:date="2025-08-26T10:06:00Z">
                <w:r w:rsidRPr="006B1B51" w:rsidDel="00555777">
                  <w:rPr>
                    <w:rFonts w:ascii="Arial" w:eastAsia="Times New Roman" w:hAnsi="Arial" w:cs="Arial"/>
                    <w:b/>
                    <w:bCs/>
                    <w:sz w:val="16"/>
                    <w:szCs w:val="16"/>
                    <w:lang w:eastAsia="ar-SA"/>
                  </w:rPr>
                  <w:delInstrText>HYPERLINK "Docs\\S2-2506776.zip"</w:delInstrText>
                </w:r>
              </w:del>
            </w:ins>
            <w:ins w:id="141" w:author="r3" w:date="2025-08-26T10:06:00Z">
              <w:r w:rsidR="00555777" w:rsidRPr="006B1B51">
                <w:rPr>
                  <w:rFonts w:ascii="Arial" w:eastAsia="Times New Roman" w:hAnsi="Arial" w:cs="Arial"/>
                  <w:b/>
                  <w:bCs/>
                  <w:sz w:val="16"/>
                  <w:szCs w:val="16"/>
                  <w:lang w:eastAsia="ar-SA"/>
                </w:rPr>
              </w:r>
            </w:ins>
            <w:ins w:id="142" w:author="r2" w:date="2025-08-25T10:23:00Z">
              <w:r w:rsidRPr="006B1B51">
                <w:rPr>
                  <w:rFonts w:ascii="Arial" w:eastAsia="Times New Roman" w:hAnsi="Arial" w:cs="Arial"/>
                  <w:b/>
                  <w:bCs/>
                  <w:sz w:val="16"/>
                  <w:szCs w:val="16"/>
                  <w:lang w:eastAsia="ar-SA"/>
                </w:rPr>
                <w:fldChar w:fldCharType="separate"/>
              </w:r>
              <w:r w:rsidRPr="006B1B51">
                <w:rPr>
                  <w:rFonts w:ascii="Arial" w:eastAsia="Times New Roman" w:hAnsi="Arial" w:cs="Arial"/>
                  <w:b/>
                  <w:bCs/>
                  <w:color w:val="0000FF"/>
                  <w:sz w:val="16"/>
                  <w:szCs w:val="16"/>
                  <w:u w:val="single"/>
                  <w:lang w:eastAsia="ar-SA"/>
                </w:rPr>
                <w:t>S2-2506776</w:t>
              </w:r>
              <w:bookmarkEnd w:id="134"/>
              <w:r w:rsidRPr="006B1B51">
                <w:rPr>
                  <w:rFonts w:ascii="Arial" w:eastAsia="Times New Roman" w:hAnsi="Arial" w:cs="Arial"/>
                  <w:b/>
                  <w:bCs/>
                  <w:sz w:val="16"/>
                  <w:szCs w:val="16"/>
                  <w:lang w:eastAsia="ar-SA"/>
                </w:rPr>
                <w:fldChar w:fldCharType="end"/>
              </w:r>
            </w:ins>
          </w:p>
        </w:tc>
        <w:tc>
          <w:tcPr>
            <w:tcW w:w="4501" w:type="dxa"/>
            <w:tcBorders>
              <w:top w:val="outset" w:sz="6" w:space="0" w:color="000000"/>
              <w:left w:val="outset" w:sz="6" w:space="0" w:color="000000"/>
              <w:bottom w:val="outset" w:sz="6" w:space="0" w:color="000000"/>
              <w:right w:val="outset" w:sz="6" w:space="0" w:color="000000"/>
            </w:tcBorders>
            <w:shd w:val="clear" w:color="auto" w:fill="FFFFFF"/>
          </w:tcPr>
          <w:p w14:paraId="226878A0" w14:textId="77777777" w:rsidR="006B1B51" w:rsidRPr="006B1B51" w:rsidRDefault="006B1B51" w:rsidP="006B1B51">
            <w:pPr>
              <w:suppressAutoHyphens/>
              <w:spacing w:after="0"/>
              <w:rPr>
                <w:ins w:id="143" w:author="r2" w:date="2025-08-25T10:23:00Z"/>
                <w:rFonts w:ascii="Arial" w:eastAsia="Times New Roman" w:hAnsi="Arial" w:cs="Arial"/>
                <w:color w:val="000000"/>
                <w:sz w:val="16"/>
                <w:szCs w:val="16"/>
                <w:lang w:eastAsia="ar-SA"/>
              </w:rPr>
            </w:pPr>
            <w:ins w:id="144" w:author="r2" w:date="2025-08-25T10:23:00Z">
              <w:r w:rsidRPr="006B1B51">
                <w:rPr>
                  <w:rFonts w:ascii="Arial" w:eastAsia="Times New Roman" w:hAnsi="Arial" w:cs="Arial"/>
                  <w:color w:val="000000"/>
                  <w:sz w:val="16"/>
                  <w:szCs w:val="16"/>
                  <w:lang w:eastAsia="ar-SA"/>
                </w:rPr>
                <w:t>23.801-01: [WT#1.2, Localized network access] Discussion and proposal for Localized network access</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tcPr>
          <w:p w14:paraId="1CE84F45" w14:textId="77777777" w:rsidR="006B1B51" w:rsidRPr="006B1B51" w:rsidRDefault="006B1B51" w:rsidP="006B1B51">
            <w:pPr>
              <w:suppressAutoHyphens/>
              <w:spacing w:after="0"/>
              <w:rPr>
                <w:ins w:id="145" w:author="r2" w:date="2025-08-25T10:23:00Z"/>
                <w:rFonts w:ascii="Arial" w:eastAsia="Times New Roman" w:hAnsi="Arial" w:cs="Arial"/>
                <w:color w:val="000000"/>
                <w:sz w:val="16"/>
                <w:szCs w:val="16"/>
                <w:lang w:eastAsia="ar-SA"/>
              </w:rPr>
            </w:pPr>
            <w:ins w:id="146" w:author="r2" w:date="2025-08-25T10:23:00Z">
              <w:r w:rsidRPr="006B1B51">
                <w:rPr>
                  <w:rFonts w:ascii="Arial" w:eastAsia="Times New Roman" w:hAnsi="Arial" w:cs="Arial"/>
                  <w:color w:val="000000"/>
                  <w:sz w:val="16"/>
                  <w:szCs w:val="16"/>
                  <w:lang w:eastAsia="ar-SA"/>
                </w:rPr>
                <w:t>ZTE</w:t>
              </w:r>
            </w:ins>
          </w:p>
        </w:tc>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735C5F0" w14:textId="77777777" w:rsidR="006B1B51" w:rsidRPr="006B1B51" w:rsidRDefault="006B1B51" w:rsidP="006B1B51">
            <w:pPr>
              <w:suppressAutoHyphens/>
              <w:spacing w:after="0"/>
              <w:rPr>
                <w:ins w:id="147" w:author="r2" w:date="2025-08-25T10:23:00Z"/>
                <w:rFonts w:ascii="Arial" w:eastAsia="Times New Roman" w:hAnsi="Arial" w:cs="Arial"/>
                <w:color w:val="000000"/>
                <w:sz w:val="16"/>
                <w:szCs w:val="16"/>
                <w:lang w:eastAsia="ar-SA"/>
              </w:rPr>
            </w:pPr>
            <w:ins w:id="148" w:author="r2" w:date="2025-08-25T10:23:00Z">
              <w:r w:rsidRPr="006B1B51">
                <w:rPr>
                  <w:rFonts w:ascii="Arial" w:eastAsia="Times New Roman" w:hAnsi="Arial" w:cs="Arial"/>
                  <w:color w:val="000000"/>
                  <w:sz w:val="16"/>
                  <w:szCs w:val="16"/>
                  <w:lang w:eastAsia="ar-SA"/>
                </w:rPr>
                <w:t>Rel-20</w:t>
              </w:r>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4F740B0" w14:textId="77777777" w:rsidR="006B1B51" w:rsidRPr="006B1B51" w:rsidRDefault="006B1B51" w:rsidP="006B1B51">
            <w:pPr>
              <w:suppressAutoHyphens/>
              <w:spacing w:after="0"/>
              <w:rPr>
                <w:ins w:id="149" w:author="r2" w:date="2025-08-25T10:23:00Z"/>
                <w:rFonts w:ascii="Arial" w:eastAsia="Times New Roman" w:hAnsi="Arial" w:cs="Arial"/>
                <w:color w:val="000000"/>
                <w:sz w:val="16"/>
                <w:szCs w:val="16"/>
                <w:lang w:eastAsia="ar-SA"/>
              </w:rPr>
            </w:pPr>
            <w:ins w:id="150" w:author="r2" w:date="2025-08-25T10:23:00Z">
              <w:r w:rsidRPr="006B1B51">
                <w:rPr>
                  <w:rFonts w:ascii="Arial" w:eastAsia="Times New Roman" w:hAnsi="Arial" w:cs="Arial"/>
                  <w:color w:val="000000"/>
                  <w:sz w:val="16"/>
                  <w:szCs w:val="16"/>
                  <w:lang w:eastAsia="ar-SA"/>
                </w:rPr>
                <w:t>FS_6G_ARC</w:t>
              </w:r>
            </w:ins>
          </w:p>
        </w:tc>
      </w:tr>
      <w:bookmarkStart w:id="151" w:name="S2-2506925"/>
      <w:tr w:rsidR="006B1B51" w:rsidRPr="006B1B51" w14:paraId="6C95C70E" w14:textId="77777777" w:rsidTr="006B1B51">
        <w:trPr>
          <w:ins w:id="152" w:author="r2" w:date="2025-08-25T10:23:00Z"/>
        </w:trPr>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1D85C849" w14:textId="02AB6362" w:rsidR="006B1B51" w:rsidRPr="006B1B51" w:rsidRDefault="006B1B51" w:rsidP="006B1B51">
            <w:pPr>
              <w:suppressAutoHyphens/>
              <w:spacing w:after="0"/>
              <w:rPr>
                <w:ins w:id="153" w:author="r2" w:date="2025-08-25T10:23:00Z"/>
                <w:rFonts w:ascii="Arial" w:eastAsia="Times New Roman" w:hAnsi="Arial" w:cs="Arial"/>
                <w:sz w:val="16"/>
                <w:szCs w:val="16"/>
                <w:lang w:eastAsia="ar-SA"/>
              </w:rPr>
            </w:pPr>
            <w:ins w:id="154" w:author="r2" w:date="2025-08-25T10:23:00Z">
              <w:r w:rsidRPr="006B1B51">
                <w:rPr>
                  <w:rFonts w:ascii="Arial" w:eastAsia="Times New Roman" w:hAnsi="Arial" w:cs="Arial"/>
                  <w:b/>
                  <w:bCs/>
                  <w:sz w:val="16"/>
                  <w:szCs w:val="16"/>
                  <w:lang w:eastAsia="ar-SA"/>
                </w:rPr>
                <w:fldChar w:fldCharType="begin"/>
              </w:r>
            </w:ins>
            <w:ins w:id="155" w:author="r3" w:date="2025-08-26T10:06:00Z">
              <w:r w:rsidR="00555777">
                <w:rPr>
                  <w:rFonts w:ascii="Arial" w:eastAsia="Times New Roman" w:hAnsi="Arial" w:cs="Arial"/>
                  <w:b/>
                  <w:bCs/>
                  <w:sz w:val="16"/>
                  <w:szCs w:val="16"/>
                  <w:lang w:eastAsia="ar-SA"/>
                </w:rPr>
                <w:instrText>HYPERLINK "C:\\Users\\ZHUOYI\\Documents\\TSG2_170_Gotegorg\\TSGS2_170_Goteborg_2025-08\\INBOX\\DRAFTS\\FS_6G_ARC\\6G_WTs\\WT#1.2_Misc\\Docs\\S2-2506925.zip"</w:instrText>
              </w:r>
            </w:ins>
            <w:ins w:id="156" w:author="r2" w:date="2025-08-25T10:23:00Z">
              <w:del w:id="157" w:author="r3" w:date="2025-08-26T10:06:00Z">
                <w:r w:rsidRPr="006B1B51" w:rsidDel="00555777">
                  <w:rPr>
                    <w:rFonts w:ascii="Arial" w:eastAsia="Times New Roman" w:hAnsi="Arial" w:cs="Arial"/>
                    <w:b/>
                    <w:bCs/>
                    <w:sz w:val="16"/>
                    <w:szCs w:val="16"/>
                    <w:lang w:eastAsia="ar-SA"/>
                  </w:rPr>
                  <w:delInstrText>HYPERLINK "Docs\\S2-2506925.zip"</w:delInstrText>
                </w:r>
              </w:del>
            </w:ins>
            <w:ins w:id="158" w:author="r3" w:date="2025-08-26T10:06:00Z">
              <w:r w:rsidR="00555777" w:rsidRPr="006B1B51">
                <w:rPr>
                  <w:rFonts w:ascii="Arial" w:eastAsia="Times New Roman" w:hAnsi="Arial" w:cs="Arial"/>
                  <w:b/>
                  <w:bCs/>
                  <w:sz w:val="16"/>
                  <w:szCs w:val="16"/>
                  <w:lang w:eastAsia="ar-SA"/>
                </w:rPr>
              </w:r>
            </w:ins>
            <w:ins w:id="159" w:author="r2" w:date="2025-08-25T10:23:00Z">
              <w:r w:rsidRPr="006B1B51">
                <w:rPr>
                  <w:rFonts w:ascii="Arial" w:eastAsia="Times New Roman" w:hAnsi="Arial" w:cs="Arial"/>
                  <w:b/>
                  <w:bCs/>
                  <w:sz w:val="16"/>
                  <w:szCs w:val="16"/>
                  <w:lang w:eastAsia="ar-SA"/>
                </w:rPr>
                <w:fldChar w:fldCharType="separate"/>
              </w:r>
              <w:r w:rsidRPr="006B1B51">
                <w:rPr>
                  <w:rFonts w:ascii="Arial" w:eastAsia="Times New Roman" w:hAnsi="Arial" w:cs="Arial"/>
                  <w:b/>
                  <w:bCs/>
                  <w:color w:val="0000FF"/>
                  <w:sz w:val="16"/>
                  <w:szCs w:val="16"/>
                  <w:u w:val="single"/>
                  <w:lang w:eastAsia="ar-SA"/>
                </w:rPr>
                <w:t>S2-2506925</w:t>
              </w:r>
              <w:bookmarkEnd w:id="151"/>
              <w:r w:rsidRPr="006B1B51">
                <w:rPr>
                  <w:rFonts w:ascii="Arial" w:eastAsia="Times New Roman" w:hAnsi="Arial" w:cs="Arial"/>
                  <w:b/>
                  <w:bCs/>
                  <w:sz w:val="16"/>
                  <w:szCs w:val="16"/>
                  <w:lang w:eastAsia="ar-SA"/>
                </w:rPr>
                <w:fldChar w:fldCharType="end"/>
              </w:r>
            </w:ins>
          </w:p>
        </w:tc>
        <w:tc>
          <w:tcPr>
            <w:tcW w:w="4501" w:type="dxa"/>
            <w:tcBorders>
              <w:top w:val="outset" w:sz="6" w:space="0" w:color="000000"/>
              <w:left w:val="outset" w:sz="6" w:space="0" w:color="000000"/>
              <w:bottom w:val="outset" w:sz="6" w:space="0" w:color="000000"/>
              <w:right w:val="outset" w:sz="6" w:space="0" w:color="000000"/>
            </w:tcBorders>
            <w:shd w:val="clear" w:color="auto" w:fill="FFFFFF"/>
          </w:tcPr>
          <w:p w14:paraId="45081A67" w14:textId="77777777" w:rsidR="006B1B51" w:rsidRPr="006B1B51" w:rsidRDefault="006B1B51" w:rsidP="006B1B51">
            <w:pPr>
              <w:suppressAutoHyphens/>
              <w:spacing w:after="0"/>
              <w:rPr>
                <w:ins w:id="160" w:author="r2" w:date="2025-08-25T10:23:00Z"/>
                <w:rFonts w:ascii="Arial" w:eastAsia="Times New Roman" w:hAnsi="Arial" w:cs="Arial"/>
                <w:color w:val="000000"/>
                <w:sz w:val="16"/>
                <w:szCs w:val="16"/>
                <w:lang w:eastAsia="ar-SA"/>
              </w:rPr>
            </w:pPr>
            <w:ins w:id="161" w:author="r2" w:date="2025-08-25T10:23:00Z">
              <w:r w:rsidRPr="006B1B51">
                <w:rPr>
                  <w:rFonts w:ascii="Arial" w:eastAsia="Times New Roman" w:hAnsi="Arial" w:cs="Arial"/>
                  <w:color w:val="000000"/>
                  <w:sz w:val="16"/>
                  <w:szCs w:val="16"/>
                  <w:lang w:eastAsia="ar-SA"/>
                </w:rPr>
                <w:t>23.801-01: [WT#1.2, Localized Service Access] Support of Localized Service Access offered by PLMN in 6G</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tcPr>
          <w:p w14:paraId="62E9B629" w14:textId="77777777" w:rsidR="006B1B51" w:rsidRPr="006B1B51" w:rsidRDefault="006B1B51" w:rsidP="006B1B51">
            <w:pPr>
              <w:suppressAutoHyphens/>
              <w:spacing w:after="0"/>
              <w:rPr>
                <w:ins w:id="162" w:author="r2" w:date="2025-08-25T10:23:00Z"/>
                <w:rFonts w:ascii="Arial" w:eastAsia="Times New Roman" w:hAnsi="Arial" w:cs="Arial"/>
                <w:color w:val="000000"/>
                <w:sz w:val="16"/>
                <w:szCs w:val="16"/>
                <w:lang w:eastAsia="ar-SA"/>
              </w:rPr>
            </w:pPr>
            <w:ins w:id="163" w:author="r2" w:date="2025-08-25T10:23:00Z">
              <w:r w:rsidRPr="006B1B51">
                <w:rPr>
                  <w:rFonts w:ascii="Arial" w:eastAsia="Times New Roman" w:hAnsi="Arial" w:cs="Arial"/>
                  <w:color w:val="000000"/>
                  <w:sz w:val="16"/>
                  <w:szCs w:val="16"/>
                  <w:lang w:eastAsia="ar-SA"/>
                </w:rPr>
                <w:t>China Telecom</w:t>
              </w:r>
            </w:ins>
          </w:p>
        </w:tc>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AFE2D71" w14:textId="77777777" w:rsidR="006B1B51" w:rsidRPr="006B1B51" w:rsidRDefault="006B1B51" w:rsidP="006B1B51">
            <w:pPr>
              <w:suppressAutoHyphens/>
              <w:spacing w:after="0"/>
              <w:rPr>
                <w:ins w:id="164" w:author="r2" w:date="2025-08-25T10:23:00Z"/>
                <w:rFonts w:ascii="Arial" w:eastAsia="Times New Roman" w:hAnsi="Arial" w:cs="Arial"/>
                <w:color w:val="000000"/>
                <w:sz w:val="16"/>
                <w:szCs w:val="16"/>
                <w:lang w:eastAsia="ar-SA"/>
              </w:rPr>
            </w:pPr>
            <w:ins w:id="165" w:author="r2" w:date="2025-08-25T10:23:00Z">
              <w:r w:rsidRPr="006B1B51">
                <w:rPr>
                  <w:rFonts w:ascii="Arial" w:eastAsia="Times New Roman" w:hAnsi="Arial" w:cs="Arial"/>
                  <w:color w:val="000000"/>
                  <w:sz w:val="16"/>
                  <w:szCs w:val="16"/>
                  <w:lang w:eastAsia="ar-SA"/>
                </w:rPr>
                <w:t>Rel-20</w:t>
              </w:r>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4222D21" w14:textId="77777777" w:rsidR="006B1B51" w:rsidRPr="006B1B51" w:rsidRDefault="006B1B51" w:rsidP="006B1B51">
            <w:pPr>
              <w:suppressAutoHyphens/>
              <w:spacing w:after="0"/>
              <w:rPr>
                <w:ins w:id="166" w:author="r2" w:date="2025-08-25T10:23:00Z"/>
                <w:rFonts w:ascii="Arial" w:eastAsia="Times New Roman" w:hAnsi="Arial" w:cs="Arial"/>
                <w:color w:val="000000"/>
                <w:sz w:val="16"/>
                <w:szCs w:val="16"/>
                <w:lang w:eastAsia="ar-SA"/>
              </w:rPr>
            </w:pPr>
            <w:ins w:id="167" w:author="r2" w:date="2025-08-25T10:23:00Z">
              <w:r w:rsidRPr="006B1B51">
                <w:rPr>
                  <w:rFonts w:ascii="Arial" w:eastAsia="Times New Roman" w:hAnsi="Arial" w:cs="Arial"/>
                  <w:color w:val="000000"/>
                  <w:sz w:val="16"/>
                  <w:szCs w:val="16"/>
                  <w:lang w:eastAsia="ar-SA"/>
                </w:rPr>
                <w:t>FS_6G_ARC</w:t>
              </w:r>
            </w:ins>
          </w:p>
        </w:tc>
      </w:tr>
      <w:bookmarkStart w:id="168" w:name="S2-2507163"/>
      <w:tr w:rsidR="006B1B51" w:rsidRPr="006B1B51" w14:paraId="2272DC54" w14:textId="77777777" w:rsidTr="006B1B51">
        <w:trPr>
          <w:ins w:id="169" w:author="r2" w:date="2025-08-25T10:23:00Z"/>
        </w:trPr>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490262F0" w14:textId="7606DFDF" w:rsidR="006B1B51" w:rsidRPr="006B1B51" w:rsidRDefault="006B1B51" w:rsidP="006B1B51">
            <w:pPr>
              <w:suppressAutoHyphens/>
              <w:spacing w:after="0"/>
              <w:rPr>
                <w:ins w:id="170" w:author="r2" w:date="2025-08-25T10:23:00Z"/>
                <w:rFonts w:ascii="Arial" w:eastAsia="Times New Roman" w:hAnsi="Arial" w:cs="Arial"/>
                <w:sz w:val="16"/>
                <w:szCs w:val="16"/>
                <w:lang w:eastAsia="ar-SA"/>
              </w:rPr>
            </w:pPr>
            <w:ins w:id="171" w:author="r2" w:date="2025-08-25T10:23:00Z">
              <w:r w:rsidRPr="006B1B51">
                <w:rPr>
                  <w:rFonts w:ascii="Arial" w:eastAsia="Times New Roman" w:hAnsi="Arial" w:cs="Arial"/>
                  <w:b/>
                  <w:bCs/>
                  <w:sz w:val="16"/>
                  <w:szCs w:val="16"/>
                  <w:lang w:eastAsia="ar-SA"/>
                </w:rPr>
                <w:fldChar w:fldCharType="begin"/>
              </w:r>
            </w:ins>
            <w:ins w:id="172" w:author="r3" w:date="2025-08-26T10:06:00Z">
              <w:r w:rsidR="00555777">
                <w:rPr>
                  <w:rFonts w:ascii="Arial" w:eastAsia="Times New Roman" w:hAnsi="Arial" w:cs="Arial"/>
                  <w:b/>
                  <w:bCs/>
                  <w:sz w:val="16"/>
                  <w:szCs w:val="16"/>
                  <w:lang w:eastAsia="ar-SA"/>
                </w:rPr>
                <w:instrText>HYPERLINK "C:\\Users\\ZHUOYI\\Documents\\TSG2_170_Gotegorg\\TSGS2_170_Goteborg_2025-08\\INBOX\\DRAFTS\\FS_6G_ARC\\6G_WTs\\WT#1.2_Misc\\Docs\\S2-2507163.zip"</w:instrText>
              </w:r>
            </w:ins>
            <w:ins w:id="173" w:author="r2" w:date="2025-08-25T10:23:00Z">
              <w:del w:id="174" w:author="r3" w:date="2025-08-26T10:06:00Z">
                <w:r w:rsidRPr="006B1B51" w:rsidDel="00555777">
                  <w:rPr>
                    <w:rFonts w:ascii="Arial" w:eastAsia="Times New Roman" w:hAnsi="Arial" w:cs="Arial"/>
                    <w:b/>
                    <w:bCs/>
                    <w:sz w:val="16"/>
                    <w:szCs w:val="16"/>
                    <w:lang w:eastAsia="ar-SA"/>
                  </w:rPr>
                  <w:delInstrText>HYPERLINK "Docs\\S2-2507163.zip"</w:delInstrText>
                </w:r>
              </w:del>
            </w:ins>
            <w:ins w:id="175" w:author="r3" w:date="2025-08-26T10:06:00Z">
              <w:r w:rsidR="00555777" w:rsidRPr="006B1B51">
                <w:rPr>
                  <w:rFonts w:ascii="Arial" w:eastAsia="Times New Roman" w:hAnsi="Arial" w:cs="Arial"/>
                  <w:b/>
                  <w:bCs/>
                  <w:sz w:val="16"/>
                  <w:szCs w:val="16"/>
                  <w:lang w:eastAsia="ar-SA"/>
                </w:rPr>
              </w:r>
            </w:ins>
            <w:ins w:id="176" w:author="r2" w:date="2025-08-25T10:23:00Z">
              <w:r w:rsidRPr="006B1B51">
                <w:rPr>
                  <w:rFonts w:ascii="Arial" w:eastAsia="Times New Roman" w:hAnsi="Arial" w:cs="Arial"/>
                  <w:b/>
                  <w:bCs/>
                  <w:sz w:val="16"/>
                  <w:szCs w:val="16"/>
                  <w:lang w:eastAsia="ar-SA"/>
                </w:rPr>
                <w:fldChar w:fldCharType="separate"/>
              </w:r>
              <w:r w:rsidRPr="006B1B51">
                <w:rPr>
                  <w:rFonts w:ascii="Arial" w:eastAsia="Times New Roman" w:hAnsi="Arial" w:cs="Arial"/>
                  <w:b/>
                  <w:bCs/>
                  <w:color w:val="0000FF"/>
                  <w:sz w:val="16"/>
                  <w:szCs w:val="16"/>
                  <w:u w:val="single"/>
                  <w:lang w:eastAsia="ar-SA"/>
                </w:rPr>
                <w:t>S2-2507163</w:t>
              </w:r>
              <w:bookmarkEnd w:id="168"/>
              <w:r w:rsidRPr="006B1B51">
                <w:rPr>
                  <w:rFonts w:ascii="Arial" w:eastAsia="Times New Roman" w:hAnsi="Arial" w:cs="Arial"/>
                  <w:b/>
                  <w:bCs/>
                  <w:sz w:val="16"/>
                  <w:szCs w:val="16"/>
                  <w:lang w:eastAsia="ar-SA"/>
                </w:rPr>
                <w:fldChar w:fldCharType="end"/>
              </w:r>
            </w:ins>
          </w:p>
        </w:tc>
        <w:tc>
          <w:tcPr>
            <w:tcW w:w="4501" w:type="dxa"/>
            <w:tcBorders>
              <w:top w:val="outset" w:sz="6" w:space="0" w:color="000000"/>
              <w:left w:val="outset" w:sz="6" w:space="0" w:color="000000"/>
              <w:bottom w:val="outset" w:sz="6" w:space="0" w:color="000000"/>
              <w:right w:val="outset" w:sz="6" w:space="0" w:color="000000"/>
            </w:tcBorders>
            <w:shd w:val="clear" w:color="auto" w:fill="FFFFFF"/>
          </w:tcPr>
          <w:p w14:paraId="7579C749" w14:textId="77777777" w:rsidR="006B1B51" w:rsidRPr="006B1B51" w:rsidRDefault="006B1B51" w:rsidP="006B1B51">
            <w:pPr>
              <w:suppressAutoHyphens/>
              <w:spacing w:after="0"/>
              <w:rPr>
                <w:ins w:id="177" w:author="r2" w:date="2025-08-25T10:23:00Z"/>
                <w:rFonts w:ascii="Arial" w:eastAsia="Times New Roman" w:hAnsi="Arial" w:cs="Arial"/>
                <w:color w:val="000000"/>
                <w:sz w:val="16"/>
                <w:szCs w:val="16"/>
                <w:lang w:eastAsia="ar-SA"/>
              </w:rPr>
            </w:pPr>
            <w:ins w:id="178" w:author="r2" w:date="2025-08-25T10:23:00Z">
              <w:r w:rsidRPr="006B1B51">
                <w:rPr>
                  <w:rFonts w:ascii="Arial" w:eastAsia="Times New Roman" w:hAnsi="Arial" w:cs="Arial"/>
                  <w:color w:val="000000"/>
                  <w:sz w:val="16"/>
                  <w:szCs w:val="16"/>
                  <w:lang w:eastAsia="ar-SA"/>
                </w:rPr>
                <w:t>23.801-01: [WT#1.2, Local Networks] Introduction and justification of required studies for local networks</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tcPr>
          <w:p w14:paraId="5BDF20BF" w14:textId="77777777" w:rsidR="006B1B51" w:rsidRPr="006B1B51" w:rsidRDefault="006B1B51" w:rsidP="006B1B51">
            <w:pPr>
              <w:suppressAutoHyphens/>
              <w:spacing w:after="0"/>
              <w:rPr>
                <w:ins w:id="179" w:author="r2" w:date="2025-08-25T10:23:00Z"/>
                <w:rFonts w:ascii="Arial" w:eastAsia="Times New Roman" w:hAnsi="Arial" w:cs="Arial"/>
                <w:color w:val="000000"/>
                <w:sz w:val="16"/>
                <w:szCs w:val="16"/>
                <w:lang w:eastAsia="ar-SA"/>
              </w:rPr>
            </w:pPr>
            <w:ins w:id="180" w:author="r2" w:date="2025-08-25T10:23:00Z">
              <w:r w:rsidRPr="006B1B51">
                <w:rPr>
                  <w:rFonts w:ascii="Arial" w:eastAsia="Times New Roman" w:hAnsi="Arial" w:cs="Arial"/>
                  <w:color w:val="000000"/>
                  <w:sz w:val="16"/>
                  <w:szCs w:val="16"/>
                  <w:lang w:eastAsia="ar-SA"/>
                </w:rPr>
                <w:t>ROBERT BOSCH GmbH</w:t>
              </w:r>
            </w:ins>
          </w:p>
        </w:tc>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9F82884" w14:textId="77777777" w:rsidR="006B1B51" w:rsidRPr="006B1B51" w:rsidRDefault="006B1B51" w:rsidP="006B1B51">
            <w:pPr>
              <w:suppressAutoHyphens/>
              <w:spacing w:after="0"/>
              <w:rPr>
                <w:ins w:id="181" w:author="r2" w:date="2025-08-25T10:23:00Z"/>
                <w:rFonts w:ascii="Arial" w:eastAsia="Times New Roman" w:hAnsi="Arial" w:cs="Arial"/>
                <w:color w:val="000000"/>
                <w:sz w:val="16"/>
                <w:szCs w:val="16"/>
                <w:lang w:eastAsia="ar-SA"/>
              </w:rPr>
            </w:pPr>
            <w:ins w:id="182" w:author="r2" w:date="2025-08-25T10:23:00Z">
              <w:r w:rsidRPr="006B1B51">
                <w:rPr>
                  <w:rFonts w:ascii="Arial" w:eastAsia="Times New Roman" w:hAnsi="Arial" w:cs="Arial"/>
                  <w:color w:val="000000"/>
                  <w:sz w:val="16"/>
                  <w:szCs w:val="16"/>
                  <w:lang w:eastAsia="ar-SA"/>
                </w:rPr>
                <w:t>Rel-20</w:t>
              </w:r>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036FD5C" w14:textId="77777777" w:rsidR="006B1B51" w:rsidRPr="006B1B51" w:rsidRDefault="006B1B51" w:rsidP="006B1B51">
            <w:pPr>
              <w:suppressAutoHyphens/>
              <w:spacing w:after="0"/>
              <w:rPr>
                <w:ins w:id="183" w:author="r2" w:date="2025-08-25T10:23:00Z"/>
                <w:rFonts w:ascii="Arial" w:eastAsia="Times New Roman" w:hAnsi="Arial" w:cs="Arial"/>
                <w:color w:val="000000"/>
                <w:sz w:val="16"/>
                <w:szCs w:val="16"/>
                <w:lang w:eastAsia="ar-SA"/>
              </w:rPr>
            </w:pPr>
            <w:ins w:id="184" w:author="r2" w:date="2025-08-25T10:23:00Z">
              <w:r w:rsidRPr="006B1B51">
                <w:rPr>
                  <w:rFonts w:ascii="Arial" w:eastAsia="Times New Roman" w:hAnsi="Arial" w:cs="Arial"/>
                  <w:color w:val="000000"/>
                  <w:sz w:val="16"/>
                  <w:szCs w:val="16"/>
                  <w:lang w:eastAsia="ar-SA"/>
                </w:rPr>
                <w:t>FS_6G_ARC</w:t>
              </w:r>
            </w:ins>
          </w:p>
        </w:tc>
      </w:tr>
      <w:bookmarkStart w:id="185" w:name="S2-2507298"/>
      <w:tr w:rsidR="006B1B51" w:rsidRPr="006B1B51" w14:paraId="56CD7656" w14:textId="77777777" w:rsidTr="006B1B51">
        <w:trPr>
          <w:trHeight w:val="40"/>
          <w:ins w:id="186" w:author="r2" w:date="2025-08-25T10:23:00Z"/>
        </w:trPr>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2B7B389E" w14:textId="164A8570" w:rsidR="006B1B51" w:rsidRPr="006B1B51" w:rsidRDefault="006B1B51" w:rsidP="006B1B51">
            <w:pPr>
              <w:suppressAutoHyphens/>
              <w:spacing w:after="0"/>
              <w:rPr>
                <w:ins w:id="187" w:author="r2" w:date="2025-08-25T10:23:00Z"/>
                <w:rFonts w:ascii="Arial" w:eastAsia="Times New Roman" w:hAnsi="Arial" w:cs="Arial"/>
                <w:sz w:val="16"/>
                <w:szCs w:val="16"/>
                <w:lang w:eastAsia="ar-SA"/>
              </w:rPr>
            </w:pPr>
            <w:ins w:id="188" w:author="r2" w:date="2025-08-25T10:23:00Z">
              <w:r w:rsidRPr="006B1B51">
                <w:rPr>
                  <w:rFonts w:ascii="Arial" w:eastAsia="Times New Roman" w:hAnsi="Arial" w:cs="Arial"/>
                  <w:b/>
                  <w:bCs/>
                  <w:sz w:val="16"/>
                  <w:szCs w:val="16"/>
                  <w:lang w:eastAsia="ar-SA"/>
                </w:rPr>
                <w:fldChar w:fldCharType="begin"/>
              </w:r>
            </w:ins>
            <w:ins w:id="189" w:author="r3" w:date="2025-08-26T10:06:00Z">
              <w:r w:rsidR="00555777">
                <w:rPr>
                  <w:rFonts w:ascii="Arial" w:eastAsia="Times New Roman" w:hAnsi="Arial" w:cs="Arial"/>
                  <w:b/>
                  <w:bCs/>
                  <w:sz w:val="16"/>
                  <w:szCs w:val="16"/>
                  <w:lang w:eastAsia="ar-SA"/>
                </w:rPr>
                <w:instrText>HYPERLINK "C:\\Users\\ZHUOYI\\Documents\\TSG2_170_Gotegorg\\TSGS2_170_Goteborg_2025-08\\INBOX\\DRAFTS\\FS_6G_ARC\\6G_WTs\\WT#1.2_Misc\\Docs\\S2-2507298.zip"</w:instrText>
              </w:r>
            </w:ins>
            <w:ins w:id="190" w:author="r2" w:date="2025-08-25T10:23:00Z">
              <w:del w:id="191" w:author="r3" w:date="2025-08-26T10:06:00Z">
                <w:r w:rsidRPr="006B1B51" w:rsidDel="00555777">
                  <w:rPr>
                    <w:rFonts w:ascii="Arial" w:eastAsia="Times New Roman" w:hAnsi="Arial" w:cs="Arial"/>
                    <w:b/>
                    <w:bCs/>
                    <w:sz w:val="16"/>
                    <w:szCs w:val="16"/>
                    <w:lang w:eastAsia="ar-SA"/>
                  </w:rPr>
                  <w:delInstrText>HYPERLINK "Docs\\S2-2507298.zip"</w:delInstrText>
                </w:r>
              </w:del>
            </w:ins>
            <w:ins w:id="192" w:author="r3" w:date="2025-08-26T10:06:00Z">
              <w:r w:rsidR="00555777" w:rsidRPr="006B1B51">
                <w:rPr>
                  <w:rFonts w:ascii="Arial" w:eastAsia="Times New Roman" w:hAnsi="Arial" w:cs="Arial"/>
                  <w:b/>
                  <w:bCs/>
                  <w:sz w:val="16"/>
                  <w:szCs w:val="16"/>
                  <w:lang w:eastAsia="ar-SA"/>
                </w:rPr>
              </w:r>
            </w:ins>
            <w:ins w:id="193" w:author="r2" w:date="2025-08-25T10:23:00Z">
              <w:r w:rsidRPr="006B1B51">
                <w:rPr>
                  <w:rFonts w:ascii="Arial" w:eastAsia="Times New Roman" w:hAnsi="Arial" w:cs="Arial"/>
                  <w:b/>
                  <w:bCs/>
                  <w:sz w:val="16"/>
                  <w:szCs w:val="16"/>
                  <w:lang w:eastAsia="ar-SA"/>
                </w:rPr>
                <w:fldChar w:fldCharType="separate"/>
              </w:r>
              <w:r w:rsidRPr="006B1B51">
                <w:rPr>
                  <w:rFonts w:ascii="Arial" w:eastAsia="Times New Roman" w:hAnsi="Arial" w:cs="Arial"/>
                  <w:b/>
                  <w:bCs/>
                  <w:color w:val="0000FF"/>
                  <w:sz w:val="16"/>
                  <w:szCs w:val="16"/>
                  <w:u w:val="single"/>
                  <w:lang w:eastAsia="ar-SA"/>
                </w:rPr>
                <w:t>S2-2507298</w:t>
              </w:r>
              <w:bookmarkEnd w:id="185"/>
              <w:r w:rsidRPr="006B1B51">
                <w:rPr>
                  <w:rFonts w:ascii="Arial" w:eastAsia="Times New Roman" w:hAnsi="Arial" w:cs="Arial"/>
                  <w:b/>
                  <w:bCs/>
                  <w:sz w:val="16"/>
                  <w:szCs w:val="16"/>
                  <w:lang w:eastAsia="ar-SA"/>
                </w:rPr>
                <w:fldChar w:fldCharType="end"/>
              </w:r>
            </w:ins>
          </w:p>
        </w:tc>
        <w:tc>
          <w:tcPr>
            <w:tcW w:w="4501" w:type="dxa"/>
            <w:tcBorders>
              <w:top w:val="outset" w:sz="6" w:space="0" w:color="000000"/>
              <w:left w:val="outset" w:sz="6" w:space="0" w:color="000000"/>
              <w:bottom w:val="outset" w:sz="6" w:space="0" w:color="000000"/>
              <w:right w:val="outset" w:sz="6" w:space="0" w:color="000000"/>
            </w:tcBorders>
            <w:shd w:val="clear" w:color="auto" w:fill="FFFFFF"/>
          </w:tcPr>
          <w:p w14:paraId="4D8CB0A8" w14:textId="77777777" w:rsidR="006B1B51" w:rsidRPr="006B1B51" w:rsidRDefault="006B1B51" w:rsidP="006B1B51">
            <w:pPr>
              <w:suppressAutoHyphens/>
              <w:spacing w:after="0"/>
              <w:rPr>
                <w:ins w:id="194" w:author="r2" w:date="2025-08-25T10:23:00Z"/>
                <w:rFonts w:ascii="Arial" w:eastAsia="Times New Roman" w:hAnsi="Arial" w:cs="Arial"/>
                <w:color w:val="000000"/>
                <w:sz w:val="16"/>
                <w:szCs w:val="16"/>
                <w:lang w:eastAsia="ar-SA"/>
              </w:rPr>
            </w:pPr>
            <w:ins w:id="195" w:author="r2" w:date="2025-08-25T10:23:00Z">
              <w:r w:rsidRPr="006B1B51">
                <w:rPr>
                  <w:rFonts w:ascii="Arial" w:eastAsia="Times New Roman" w:hAnsi="Arial" w:cs="Arial"/>
                  <w:color w:val="000000"/>
                  <w:sz w:val="16"/>
                  <w:szCs w:val="16"/>
                  <w:lang w:eastAsia="ar-SA"/>
                </w:rPr>
                <w:t>23.801-01: [WT#1.2, Architecture Simplification and Impacts for Localized Service Access] Justifications and Proposals for 6G architecture simplification</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tcPr>
          <w:p w14:paraId="296206FB" w14:textId="77777777" w:rsidR="006B1B51" w:rsidRPr="006B1B51" w:rsidRDefault="006B1B51" w:rsidP="006B1B51">
            <w:pPr>
              <w:suppressAutoHyphens/>
              <w:spacing w:after="0"/>
              <w:rPr>
                <w:ins w:id="196" w:author="r2" w:date="2025-08-25T10:23:00Z"/>
                <w:rFonts w:ascii="Arial" w:eastAsia="Times New Roman" w:hAnsi="Arial" w:cs="Arial"/>
                <w:color w:val="000000"/>
                <w:sz w:val="16"/>
                <w:szCs w:val="16"/>
                <w:lang w:eastAsia="ar-SA"/>
              </w:rPr>
            </w:pPr>
            <w:ins w:id="197" w:author="r2" w:date="2025-08-25T10:23:00Z">
              <w:r w:rsidRPr="006B1B51">
                <w:rPr>
                  <w:rFonts w:ascii="Arial" w:eastAsia="Times New Roman" w:hAnsi="Arial" w:cs="Arial"/>
                  <w:color w:val="000000"/>
                  <w:sz w:val="16"/>
                  <w:szCs w:val="16"/>
                  <w:lang w:eastAsia="ar-SA"/>
                </w:rPr>
                <w:t>Huawei, HiSilicon</w:t>
              </w:r>
            </w:ins>
          </w:p>
        </w:tc>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0B29EE1" w14:textId="77777777" w:rsidR="006B1B51" w:rsidRPr="006B1B51" w:rsidRDefault="006B1B51" w:rsidP="006B1B51">
            <w:pPr>
              <w:suppressAutoHyphens/>
              <w:spacing w:after="0"/>
              <w:rPr>
                <w:ins w:id="198" w:author="r2" w:date="2025-08-25T10:23:00Z"/>
                <w:rFonts w:ascii="Arial" w:eastAsia="Times New Roman" w:hAnsi="Arial" w:cs="Arial"/>
                <w:color w:val="000000"/>
                <w:sz w:val="16"/>
                <w:szCs w:val="16"/>
                <w:lang w:eastAsia="ar-SA"/>
              </w:rPr>
            </w:pPr>
            <w:ins w:id="199" w:author="r2" w:date="2025-08-25T10:23:00Z">
              <w:r w:rsidRPr="006B1B51">
                <w:rPr>
                  <w:rFonts w:ascii="Arial" w:eastAsia="Times New Roman" w:hAnsi="Arial" w:cs="Arial"/>
                  <w:color w:val="000000"/>
                  <w:sz w:val="16"/>
                  <w:szCs w:val="16"/>
                  <w:lang w:eastAsia="ar-SA"/>
                </w:rPr>
                <w:t>Rel-20</w:t>
              </w:r>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F85F375" w14:textId="77777777" w:rsidR="006B1B51" w:rsidRPr="006B1B51" w:rsidRDefault="006B1B51" w:rsidP="006B1B51">
            <w:pPr>
              <w:suppressAutoHyphens/>
              <w:spacing w:after="0"/>
              <w:rPr>
                <w:ins w:id="200" w:author="r2" w:date="2025-08-25T10:23:00Z"/>
                <w:rFonts w:ascii="Arial" w:eastAsia="Times New Roman" w:hAnsi="Arial" w:cs="Arial"/>
                <w:color w:val="000000"/>
                <w:sz w:val="16"/>
                <w:szCs w:val="16"/>
                <w:lang w:eastAsia="ar-SA"/>
              </w:rPr>
            </w:pPr>
            <w:ins w:id="201" w:author="r2" w:date="2025-08-25T10:23:00Z">
              <w:r w:rsidRPr="006B1B51">
                <w:rPr>
                  <w:rFonts w:ascii="Arial" w:eastAsia="Times New Roman" w:hAnsi="Arial" w:cs="Arial"/>
                  <w:color w:val="000000"/>
                  <w:sz w:val="16"/>
                  <w:szCs w:val="16"/>
                  <w:lang w:eastAsia="ar-SA"/>
                </w:rPr>
                <w:t>FS_6G_ARC</w:t>
              </w:r>
            </w:ins>
          </w:p>
        </w:tc>
      </w:tr>
      <w:bookmarkStart w:id="202" w:name="S2-2507300"/>
      <w:tr w:rsidR="006B1B51" w:rsidRPr="006B1B51" w14:paraId="628847D9" w14:textId="77777777" w:rsidTr="006B1B51">
        <w:trPr>
          <w:ins w:id="203" w:author="r2" w:date="2025-08-25T10:23:00Z"/>
        </w:trPr>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2341B53C" w14:textId="130843E9" w:rsidR="006B1B51" w:rsidRPr="006B1B51" w:rsidRDefault="006B1B51" w:rsidP="006B1B51">
            <w:pPr>
              <w:suppressAutoHyphens/>
              <w:spacing w:after="0"/>
              <w:rPr>
                <w:ins w:id="204" w:author="r2" w:date="2025-08-25T10:23:00Z"/>
                <w:rFonts w:ascii="Arial" w:eastAsia="Times New Roman" w:hAnsi="Arial" w:cs="Arial"/>
                <w:sz w:val="16"/>
                <w:szCs w:val="16"/>
                <w:lang w:eastAsia="ar-SA"/>
              </w:rPr>
            </w:pPr>
            <w:ins w:id="205" w:author="r2" w:date="2025-08-25T10:23:00Z">
              <w:r w:rsidRPr="006B1B51">
                <w:rPr>
                  <w:rFonts w:ascii="Arial" w:eastAsia="Times New Roman" w:hAnsi="Arial" w:cs="Arial"/>
                  <w:b/>
                  <w:bCs/>
                  <w:sz w:val="16"/>
                  <w:szCs w:val="16"/>
                  <w:lang w:eastAsia="ar-SA"/>
                </w:rPr>
                <w:fldChar w:fldCharType="begin"/>
              </w:r>
            </w:ins>
            <w:ins w:id="206" w:author="r3" w:date="2025-08-26T10:06:00Z">
              <w:r w:rsidR="00555777">
                <w:rPr>
                  <w:rFonts w:ascii="Arial" w:eastAsia="Times New Roman" w:hAnsi="Arial" w:cs="Arial"/>
                  <w:b/>
                  <w:bCs/>
                  <w:sz w:val="16"/>
                  <w:szCs w:val="16"/>
                  <w:lang w:eastAsia="ar-SA"/>
                </w:rPr>
                <w:instrText>HYPERLINK "C:\\Users\\ZHUOYI\\Documents\\TSG2_170_Gotegorg\\TSGS2_170_Goteborg_2025-08\\INBOX\\DRAFTS\\FS_6G_ARC\\6G_WTs\\WT#1.2_Misc\\Docs\\S2-2507300.zip"</w:instrText>
              </w:r>
            </w:ins>
            <w:ins w:id="207" w:author="r2" w:date="2025-08-25T10:23:00Z">
              <w:del w:id="208" w:author="r3" w:date="2025-08-26T10:06:00Z">
                <w:r w:rsidRPr="006B1B51" w:rsidDel="00555777">
                  <w:rPr>
                    <w:rFonts w:ascii="Arial" w:eastAsia="Times New Roman" w:hAnsi="Arial" w:cs="Arial"/>
                    <w:b/>
                    <w:bCs/>
                    <w:sz w:val="16"/>
                    <w:szCs w:val="16"/>
                    <w:lang w:eastAsia="ar-SA"/>
                  </w:rPr>
                  <w:delInstrText>HYPERLINK "Docs\\S2-2507300.zip"</w:delInstrText>
                </w:r>
              </w:del>
            </w:ins>
            <w:ins w:id="209" w:author="r3" w:date="2025-08-26T10:06:00Z">
              <w:r w:rsidR="00555777" w:rsidRPr="006B1B51">
                <w:rPr>
                  <w:rFonts w:ascii="Arial" w:eastAsia="Times New Roman" w:hAnsi="Arial" w:cs="Arial"/>
                  <w:b/>
                  <w:bCs/>
                  <w:sz w:val="16"/>
                  <w:szCs w:val="16"/>
                  <w:lang w:eastAsia="ar-SA"/>
                </w:rPr>
              </w:r>
            </w:ins>
            <w:ins w:id="210" w:author="r2" w:date="2025-08-25T10:23:00Z">
              <w:r w:rsidRPr="006B1B51">
                <w:rPr>
                  <w:rFonts w:ascii="Arial" w:eastAsia="Times New Roman" w:hAnsi="Arial" w:cs="Arial"/>
                  <w:b/>
                  <w:bCs/>
                  <w:sz w:val="16"/>
                  <w:szCs w:val="16"/>
                  <w:lang w:eastAsia="ar-SA"/>
                </w:rPr>
                <w:fldChar w:fldCharType="separate"/>
              </w:r>
              <w:r w:rsidRPr="006B1B51">
                <w:rPr>
                  <w:rFonts w:ascii="Arial" w:eastAsia="Times New Roman" w:hAnsi="Arial" w:cs="Arial"/>
                  <w:b/>
                  <w:bCs/>
                  <w:color w:val="0000FF"/>
                  <w:sz w:val="16"/>
                  <w:szCs w:val="16"/>
                  <w:u w:val="single"/>
                  <w:lang w:eastAsia="ar-SA"/>
                </w:rPr>
                <w:t>S2-2507300</w:t>
              </w:r>
              <w:bookmarkEnd w:id="202"/>
              <w:r w:rsidRPr="006B1B51">
                <w:rPr>
                  <w:rFonts w:ascii="Arial" w:eastAsia="Times New Roman" w:hAnsi="Arial" w:cs="Arial"/>
                  <w:b/>
                  <w:bCs/>
                  <w:sz w:val="16"/>
                  <w:szCs w:val="16"/>
                  <w:lang w:eastAsia="ar-SA"/>
                </w:rPr>
                <w:fldChar w:fldCharType="end"/>
              </w:r>
            </w:ins>
          </w:p>
        </w:tc>
        <w:tc>
          <w:tcPr>
            <w:tcW w:w="4501" w:type="dxa"/>
            <w:tcBorders>
              <w:top w:val="outset" w:sz="6" w:space="0" w:color="000000"/>
              <w:left w:val="outset" w:sz="6" w:space="0" w:color="000000"/>
              <w:bottom w:val="outset" w:sz="6" w:space="0" w:color="000000"/>
              <w:right w:val="outset" w:sz="6" w:space="0" w:color="000000"/>
            </w:tcBorders>
            <w:shd w:val="clear" w:color="auto" w:fill="FFFFFF"/>
          </w:tcPr>
          <w:p w14:paraId="14F601C7" w14:textId="77777777" w:rsidR="006B1B51" w:rsidRPr="006B1B51" w:rsidRDefault="006B1B51" w:rsidP="006B1B51">
            <w:pPr>
              <w:suppressAutoHyphens/>
              <w:spacing w:after="0"/>
              <w:rPr>
                <w:ins w:id="211" w:author="r2" w:date="2025-08-25T10:23:00Z"/>
                <w:rFonts w:ascii="Arial" w:eastAsia="Times New Roman" w:hAnsi="Arial" w:cs="Arial"/>
                <w:color w:val="000000"/>
                <w:sz w:val="16"/>
                <w:szCs w:val="16"/>
                <w:lang w:eastAsia="ar-SA"/>
              </w:rPr>
            </w:pPr>
            <w:ins w:id="212" w:author="r2" w:date="2025-08-25T10:23:00Z">
              <w:r w:rsidRPr="006B1B51">
                <w:rPr>
                  <w:rFonts w:ascii="Arial" w:eastAsia="Times New Roman" w:hAnsi="Arial" w:cs="Arial"/>
                  <w:color w:val="000000"/>
                  <w:sz w:val="16"/>
                  <w:szCs w:val="16"/>
                  <w:lang w:eastAsia="ar-SA"/>
                </w:rPr>
                <w:t>23.801-01: [WT#1.2, localized service access] Support Distribute Subnetwork in 6GS</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tcPr>
          <w:p w14:paraId="3CAEF99F" w14:textId="77777777" w:rsidR="006B1B51" w:rsidRPr="006B1B51" w:rsidRDefault="006B1B51" w:rsidP="006B1B51">
            <w:pPr>
              <w:suppressAutoHyphens/>
              <w:spacing w:after="0"/>
              <w:rPr>
                <w:ins w:id="213" w:author="r2" w:date="2025-08-25T10:23:00Z"/>
                <w:rFonts w:ascii="Arial" w:eastAsia="Times New Roman" w:hAnsi="Arial" w:cs="Arial"/>
                <w:color w:val="000000"/>
                <w:sz w:val="16"/>
                <w:szCs w:val="16"/>
                <w:lang w:eastAsia="ar-SA"/>
              </w:rPr>
            </w:pPr>
            <w:ins w:id="214" w:author="r2" w:date="2025-08-25T10:23:00Z">
              <w:r w:rsidRPr="006B1B51">
                <w:rPr>
                  <w:rFonts w:ascii="Arial" w:eastAsia="Times New Roman" w:hAnsi="Arial" w:cs="Arial"/>
                  <w:color w:val="000000"/>
                  <w:sz w:val="16"/>
                  <w:szCs w:val="16"/>
                  <w:lang w:eastAsia="ar-SA"/>
                </w:rPr>
                <w:t>CATT</w:t>
              </w:r>
            </w:ins>
          </w:p>
        </w:tc>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FAB29CC" w14:textId="77777777" w:rsidR="006B1B51" w:rsidRPr="006B1B51" w:rsidRDefault="006B1B51" w:rsidP="006B1B51">
            <w:pPr>
              <w:suppressAutoHyphens/>
              <w:spacing w:after="0"/>
              <w:rPr>
                <w:ins w:id="215" w:author="r2" w:date="2025-08-25T10:23:00Z"/>
                <w:rFonts w:ascii="Arial" w:eastAsia="Times New Roman" w:hAnsi="Arial" w:cs="Arial"/>
                <w:color w:val="000000"/>
                <w:sz w:val="16"/>
                <w:szCs w:val="16"/>
                <w:lang w:eastAsia="ar-SA"/>
              </w:rPr>
            </w:pPr>
            <w:ins w:id="216" w:author="r2" w:date="2025-08-25T10:23:00Z">
              <w:r w:rsidRPr="006B1B51">
                <w:rPr>
                  <w:rFonts w:ascii="Arial" w:eastAsia="Times New Roman" w:hAnsi="Arial" w:cs="Arial"/>
                  <w:color w:val="000000"/>
                  <w:sz w:val="16"/>
                  <w:szCs w:val="16"/>
                  <w:lang w:eastAsia="ar-SA"/>
                </w:rPr>
                <w:t>Rel-20</w:t>
              </w:r>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46F3335" w14:textId="77777777" w:rsidR="006B1B51" w:rsidRPr="006B1B51" w:rsidRDefault="006B1B51" w:rsidP="006B1B51">
            <w:pPr>
              <w:suppressAutoHyphens/>
              <w:spacing w:after="0"/>
              <w:rPr>
                <w:ins w:id="217" w:author="r2" w:date="2025-08-25T10:23:00Z"/>
                <w:rFonts w:ascii="Arial" w:eastAsia="Times New Roman" w:hAnsi="Arial" w:cs="Arial"/>
                <w:color w:val="000000"/>
                <w:sz w:val="16"/>
                <w:szCs w:val="16"/>
                <w:lang w:eastAsia="ar-SA"/>
              </w:rPr>
            </w:pPr>
            <w:ins w:id="218" w:author="r2" w:date="2025-08-25T10:23:00Z">
              <w:r w:rsidRPr="006B1B51">
                <w:rPr>
                  <w:rFonts w:ascii="Arial" w:eastAsia="Times New Roman" w:hAnsi="Arial" w:cs="Arial"/>
                  <w:color w:val="000000"/>
                  <w:sz w:val="16"/>
                  <w:szCs w:val="16"/>
                  <w:lang w:eastAsia="ar-SA"/>
                </w:rPr>
                <w:t>FS_6G_ARC</w:t>
              </w:r>
            </w:ins>
          </w:p>
        </w:tc>
      </w:tr>
    </w:tbl>
    <w:p w14:paraId="5C37558E" w14:textId="77777777" w:rsidR="006B1B51" w:rsidRDefault="006B1B51" w:rsidP="006B1B51">
      <w:pPr>
        <w:rPr>
          <w:ins w:id="219" w:author="r2" w:date="2025-08-25T10:21:00Z"/>
        </w:rPr>
      </w:pPr>
    </w:p>
    <w:p w14:paraId="3921F29B" w14:textId="322A69CF" w:rsidR="006B1B51" w:rsidRPr="006B1B51" w:rsidRDefault="00133B82" w:rsidP="006B1B51">
      <w:pPr>
        <w:rPr>
          <w:ins w:id="220" w:author="r1" w:date="2025-08-21T09:09:00Z"/>
          <w:lang w:eastAsia="zh-CN"/>
        </w:rPr>
      </w:pPr>
      <w:ins w:id="221" w:author="r2" w:date="2025-08-25T11:06:00Z">
        <w:r>
          <w:rPr>
            <w:rFonts w:hint="eastAsia"/>
            <w:lang w:eastAsia="zh-CN"/>
          </w:rPr>
          <w:t>C</w:t>
        </w:r>
        <w:r>
          <w:rPr>
            <w:lang w:eastAsia="zh-CN"/>
          </w:rPr>
          <w:t>apture of WI Scope and KI Description of the papers are listed in below:</w:t>
        </w:r>
      </w:ins>
    </w:p>
    <w:p w14:paraId="7020137E" w14:textId="497F91B2" w:rsidR="00A56335" w:rsidRPr="006B1B51" w:rsidRDefault="00A56335" w:rsidP="006B1B51">
      <w:pPr>
        <w:pStyle w:val="TH"/>
        <w:rPr>
          <w:ins w:id="222" w:author="r1" w:date="2025-08-22T10:48:00Z"/>
        </w:rPr>
      </w:pPr>
      <w:ins w:id="223" w:author="r1" w:date="2025-08-22T10:48:00Z">
        <w:r w:rsidRPr="006B1B51">
          <w:t xml:space="preserve">Table </w:t>
        </w:r>
        <w:r w:rsidRPr="006B1B51">
          <w:fldChar w:fldCharType="begin"/>
        </w:r>
        <w:r w:rsidRPr="006B1B51">
          <w:instrText xml:space="preserve"> SEQ Table \* ARABIC </w:instrText>
        </w:r>
      </w:ins>
      <w:r w:rsidRPr="006B1B51">
        <w:fldChar w:fldCharType="separate"/>
      </w:r>
      <w:ins w:id="224" w:author="r2" w:date="2025-08-25T10:27:00Z">
        <w:r w:rsidR="006B1B51" w:rsidRPr="006B1B51">
          <w:t>2</w:t>
        </w:r>
      </w:ins>
      <w:ins w:id="225" w:author="r1" w:date="2025-08-22T10:49:00Z">
        <w:del w:id="226" w:author="r2" w:date="2025-08-25T10:27:00Z">
          <w:r w:rsidRPr="006B1B51" w:rsidDel="006B1B51">
            <w:delText>1</w:delText>
          </w:r>
        </w:del>
      </w:ins>
      <w:ins w:id="227" w:author="r1" w:date="2025-08-22T10:48:00Z">
        <w:r w:rsidRPr="006B1B51">
          <w:fldChar w:fldCharType="end"/>
        </w:r>
        <w:r w:rsidRPr="006B1B51">
          <w:t>. WT Scope and KI Description from Contributions to Localized Service Access</w:t>
        </w:r>
      </w:ins>
    </w:p>
    <w:tbl>
      <w:tblPr>
        <w:tblStyle w:val="affff9"/>
        <w:tblW w:w="0" w:type="auto"/>
        <w:tblLook w:val="04A0" w:firstRow="1" w:lastRow="0" w:firstColumn="1" w:lastColumn="0" w:noHBand="0" w:noVBand="1"/>
      </w:tblPr>
      <w:tblGrid>
        <w:gridCol w:w="853"/>
        <w:gridCol w:w="1005"/>
        <w:gridCol w:w="3958"/>
        <w:gridCol w:w="3813"/>
      </w:tblGrid>
      <w:tr w:rsidR="00E679F7" w14:paraId="5AD56C77" w14:textId="6D8A7EEA" w:rsidTr="00A56335">
        <w:trPr>
          <w:ins w:id="228" w:author="r1" w:date="2025-08-21T09:20:00Z"/>
        </w:trPr>
        <w:tc>
          <w:tcPr>
            <w:tcW w:w="853" w:type="dxa"/>
          </w:tcPr>
          <w:p w14:paraId="130F34E2" w14:textId="0536F723" w:rsidR="00E679F7" w:rsidRDefault="00E679F7" w:rsidP="008D2ECE">
            <w:pPr>
              <w:rPr>
                <w:ins w:id="229" w:author="r1" w:date="2025-08-21T09:20:00Z"/>
                <w:lang w:eastAsia="zh-CN"/>
              </w:rPr>
            </w:pPr>
            <w:ins w:id="230" w:author="r1" w:date="2025-08-21T09:20:00Z">
              <w:r>
                <w:rPr>
                  <w:rFonts w:hint="eastAsia"/>
                  <w:lang w:eastAsia="zh-CN"/>
                </w:rPr>
                <w:t>T</w:t>
              </w:r>
              <w:r>
                <w:rPr>
                  <w:lang w:eastAsia="zh-CN"/>
                </w:rPr>
                <w:t>doc#</w:t>
              </w:r>
            </w:ins>
          </w:p>
        </w:tc>
        <w:tc>
          <w:tcPr>
            <w:tcW w:w="1005" w:type="dxa"/>
          </w:tcPr>
          <w:p w14:paraId="496C8F5A" w14:textId="0BB4A7ED" w:rsidR="00E679F7" w:rsidRDefault="00E679F7" w:rsidP="008D2ECE">
            <w:pPr>
              <w:rPr>
                <w:ins w:id="231" w:author="r1" w:date="2025-08-21T09:20:00Z"/>
                <w:lang w:eastAsia="zh-CN"/>
              </w:rPr>
            </w:pPr>
            <w:ins w:id="232" w:author="r1" w:date="2025-08-21T09:20:00Z">
              <w:r>
                <w:rPr>
                  <w:rFonts w:hint="eastAsia"/>
                  <w:lang w:eastAsia="zh-CN"/>
                </w:rPr>
                <w:t>S</w:t>
              </w:r>
              <w:r>
                <w:rPr>
                  <w:lang w:eastAsia="zh-CN"/>
                </w:rPr>
                <w:t>ource</w:t>
              </w:r>
            </w:ins>
          </w:p>
        </w:tc>
        <w:tc>
          <w:tcPr>
            <w:tcW w:w="3958" w:type="dxa"/>
          </w:tcPr>
          <w:p w14:paraId="64C453F3" w14:textId="3034F06C" w:rsidR="00E679F7" w:rsidRDefault="00E679F7" w:rsidP="008D2ECE">
            <w:pPr>
              <w:rPr>
                <w:ins w:id="233" w:author="r1" w:date="2025-08-21T09:20:00Z"/>
                <w:lang w:eastAsia="zh-CN"/>
              </w:rPr>
            </w:pPr>
            <w:ins w:id="234" w:author="r1" w:date="2025-08-21T09:20:00Z">
              <w:r>
                <w:rPr>
                  <w:rFonts w:hint="eastAsia"/>
                  <w:lang w:eastAsia="zh-CN"/>
                </w:rPr>
                <w:t>W</w:t>
              </w:r>
              <w:r>
                <w:rPr>
                  <w:lang w:eastAsia="zh-CN"/>
                </w:rPr>
                <w:t>T Scope</w:t>
              </w:r>
            </w:ins>
          </w:p>
        </w:tc>
        <w:tc>
          <w:tcPr>
            <w:tcW w:w="3813" w:type="dxa"/>
          </w:tcPr>
          <w:p w14:paraId="7533C9CC" w14:textId="1B163FF2" w:rsidR="00E679F7" w:rsidRDefault="00E679F7" w:rsidP="008D2ECE">
            <w:pPr>
              <w:rPr>
                <w:ins w:id="235" w:author="r1" w:date="2025-08-21T09:21:00Z"/>
                <w:lang w:eastAsia="zh-CN"/>
              </w:rPr>
            </w:pPr>
            <w:ins w:id="236" w:author="r1" w:date="2025-08-21T09:21:00Z">
              <w:r>
                <w:rPr>
                  <w:rFonts w:hint="eastAsia"/>
                  <w:lang w:eastAsia="zh-CN"/>
                </w:rPr>
                <w:t>K</w:t>
              </w:r>
              <w:r>
                <w:rPr>
                  <w:lang w:eastAsia="zh-CN"/>
                </w:rPr>
                <w:t>I Description</w:t>
              </w:r>
            </w:ins>
          </w:p>
        </w:tc>
      </w:tr>
      <w:tr w:rsidR="00E679F7" w14:paraId="60B8F8FB" w14:textId="3B7B6B3B" w:rsidTr="00A56335">
        <w:trPr>
          <w:ins w:id="237" w:author="r1" w:date="2025-08-21T09:20:00Z"/>
        </w:trPr>
        <w:tc>
          <w:tcPr>
            <w:tcW w:w="853" w:type="dxa"/>
          </w:tcPr>
          <w:p w14:paraId="48AEED3E" w14:textId="1FF186A5" w:rsidR="00E679F7" w:rsidRDefault="008D33F2" w:rsidP="008D2ECE">
            <w:pPr>
              <w:rPr>
                <w:ins w:id="238" w:author="r1" w:date="2025-08-21T09:20:00Z"/>
              </w:rPr>
            </w:pPr>
            <w:ins w:id="239" w:author="r1" w:date="2025-08-22T14:42:00Z">
              <w:r w:rsidRPr="008D33F2">
                <w:rPr>
                  <w:rFonts w:eastAsia="Times New Roman" w:cs="Arial"/>
                  <w:b/>
                  <w:bCs/>
                  <w:sz w:val="16"/>
                  <w:szCs w:val="16"/>
                </w:rPr>
                <w:t>S2-2506481</w:t>
              </w:r>
            </w:ins>
          </w:p>
        </w:tc>
        <w:tc>
          <w:tcPr>
            <w:tcW w:w="1005" w:type="dxa"/>
          </w:tcPr>
          <w:p w14:paraId="79D03F75" w14:textId="46EAA783" w:rsidR="00E679F7" w:rsidRDefault="00E679F7" w:rsidP="008D2ECE">
            <w:pPr>
              <w:rPr>
                <w:ins w:id="240" w:author="r1" w:date="2025-08-21T09:20:00Z"/>
                <w:lang w:eastAsia="zh-CN"/>
              </w:rPr>
            </w:pPr>
            <w:ins w:id="241" w:author="r1" w:date="2025-08-21T09:22:00Z">
              <w:r>
                <w:rPr>
                  <w:rFonts w:hint="eastAsia"/>
                  <w:lang w:eastAsia="zh-CN"/>
                </w:rPr>
                <w:t>C</w:t>
              </w:r>
              <w:r>
                <w:rPr>
                  <w:lang w:eastAsia="zh-CN"/>
                </w:rPr>
                <w:t>hina Mobile</w:t>
              </w:r>
            </w:ins>
          </w:p>
        </w:tc>
        <w:tc>
          <w:tcPr>
            <w:tcW w:w="3958" w:type="dxa"/>
          </w:tcPr>
          <w:p w14:paraId="0248AF9D" w14:textId="77777777" w:rsidR="00E679F7" w:rsidRDefault="00E679F7" w:rsidP="008D2ECE">
            <w:pPr>
              <w:rPr>
                <w:ins w:id="242" w:author="r1" w:date="2025-08-21T09:25:00Z"/>
              </w:rPr>
            </w:pPr>
            <w:ins w:id="243" w:author="r1" w:date="2025-08-21T09:25:00Z">
              <w:r w:rsidRPr="00E679F7">
                <w:t>1.2.</w:t>
              </w:r>
              <w:r w:rsidRPr="00E679F7">
                <w:tab/>
                <w:t>Study whether and how to support and/or enhance the following aspects in 6G: the SBA framework, network slicing, network sharing, user plane architecture, QoS framework, policy framework, network exposure framework, architecture for specific scenarios e.g. fixed wireless access, localized service access.</w:t>
              </w:r>
            </w:ins>
          </w:p>
          <w:p w14:paraId="451F66D6" w14:textId="7CC239D4" w:rsidR="00E679F7" w:rsidRDefault="00E679F7" w:rsidP="008D2ECE">
            <w:pPr>
              <w:rPr>
                <w:ins w:id="244" w:author="r1" w:date="2025-08-21T09:20:00Z"/>
              </w:rPr>
            </w:pPr>
            <w:ins w:id="245" w:author="r1" w:date="2025-08-21T09:25:00Z">
              <w:r>
                <w:t xml:space="preserve">(same as in </w:t>
              </w:r>
            </w:ins>
            <w:ins w:id="246" w:author="r1" w:date="2025-08-21T09:27:00Z">
              <w:r w:rsidRPr="00E679F7">
                <w:t>SP-250806</w:t>
              </w:r>
            </w:ins>
            <w:ins w:id="247" w:author="r1" w:date="2025-08-21T09:25:00Z">
              <w:r>
                <w:t>)</w:t>
              </w:r>
            </w:ins>
          </w:p>
        </w:tc>
        <w:tc>
          <w:tcPr>
            <w:tcW w:w="3813" w:type="dxa"/>
          </w:tcPr>
          <w:p w14:paraId="6ACCEB8B" w14:textId="77777777" w:rsidR="00E679F7" w:rsidRDefault="00E679F7" w:rsidP="00E679F7">
            <w:pPr>
              <w:rPr>
                <w:ins w:id="248" w:author="r1" w:date="2025-08-21T09:27:00Z"/>
                <w:rFonts w:eastAsiaTheme="minorEastAsia"/>
                <w:bCs/>
                <w:lang w:val="en-US" w:eastAsia="zh-CN"/>
              </w:rPr>
            </w:pPr>
            <w:ins w:id="249" w:author="r1" w:date="2025-08-21T09:27:00Z">
              <w:r>
                <w:t xml:space="preserve">This key issue will address the general system architecture and function requirement to support </w:t>
              </w:r>
              <w:r>
                <w:rPr>
                  <w:rFonts w:hint="eastAsia"/>
                  <w:lang w:val="en-US" w:eastAsia="zh-CN"/>
                </w:rPr>
                <w:t>localized network service</w:t>
              </w:r>
              <w:r>
                <w:rPr>
                  <w:lang w:val="en-US" w:eastAsia="zh-CN"/>
                </w:rPr>
                <w:t>.</w:t>
              </w:r>
              <w:r>
                <w:t xml:space="preserve"> </w:t>
              </w:r>
              <w:r>
                <w:rPr>
                  <w:rFonts w:eastAsiaTheme="minorEastAsia" w:hint="eastAsia"/>
                  <w:bCs/>
                  <w:lang w:val="en-US" w:eastAsia="zh-CN"/>
                </w:rPr>
                <w:t>Different vertical</w:t>
              </w:r>
              <w:r>
                <w:rPr>
                  <w:rFonts w:eastAsiaTheme="minorEastAsia"/>
                  <w:bCs/>
                  <w:lang w:val="en-US" w:eastAsia="zh-CN"/>
                </w:rPr>
                <w:t xml:space="preserve">s </w:t>
              </w:r>
              <w:r>
                <w:rPr>
                  <w:rFonts w:eastAsiaTheme="minorEastAsia" w:hint="eastAsia"/>
                  <w:bCs/>
                  <w:lang w:val="en-US" w:eastAsia="zh-CN"/>
                </w:rPr>
                <w:t xml:space="preserve">always have different requirements for the localized network. The </w:t>
              </w:r>
              <w:r>
                <w:rPr>
                  <w:rFonts w:eastAsiaTheme="minorEastAsia"/>
                  <w:bCs/>
                  <w:lang w:val="en-US" w:eastAsia="zh-CN"/>
                </w:rPr>
                <w:t xml:space="preserve">6G network should be able to provide customized local network for different verticals, e.g., localized authentication for vertical UEs. </w:t>
              </w:r>
            </w:ins>
          </w:p>
          <w:p w14:paraId="52752756" w14:textId="77777777" w:rsidR="00E679F7" w:rsidRDefault="00E679F7" w:rsidP="00E679F7">
            <w:pPr>
              <w:rPr>
                <w:ins w:id="250" w:author="r1" w:date="2025-08-21T09:27:00Z"/>
                <w:rFonts w:eastAsiaTheme="minorEastAsia"/>
                <w:bCs/>
                <w:lang w:val="en-US" w:eastAsia="zh-CN"/>
              </w:rPr>
            </w:pPr>
            <w:ins w:id="251" w:author="r1" w:date="2025-08-21T09:27:00Z">
              <w:r>
                <w:rPr>
                  <w:rFonts w:eastAsiaTheme="minorEastAsia" w:hint="eastAsia"/>
                  <w:bCs/>
                  <w:lang w:val="en-US" w:eastAsia="zh-CN"/>
                </w:rPr>
                <w:t>F</w:t>
              </w:r>
              <w:r>
                <w:rPr>
                  <w:rFonts w:eastAsiaTheme="minorEastAsia"/>
                  <w:bCs/>
                  <w:lang w:val="en-US" w:eastAsia="zh-CN"/>
                </w:rPr>
                <w:t>or NPN network, this cannot be used currently because of NID, which is not supported by UE. Therefore, for localized network service access, there should be no UE impact.</w:t>
              </w:r>
            </w:ins>
          </w:p>
          <w:p w14:paraId="7372E12F" w14:textId="77777777" w:rsidR="00E679F7" w:rsidRDefault="00E679F7" w:rsidP="00E679F7">
            <w:pPr>
              <w:rPr>
                <w:ins w:id="252" w:author="r1" w:date="2025-08-21T09:27:00Z"/>
              </w:rPr>
            </w:pPr>
            <w:ins w:id="253" w:author="r1" w:date="2025-08-21T09:27:00Z">
              <w:r>
                <w:rPr>
                  <w:rFonts w:eastAsiaTheme="minorEastAsia"/>
                  <w:bCs/>
                  <w:lang w:val="en-US" w:eastAsia="zh-CN"/>
                </w:rPr>
                <w:t>What’s more, network simplification should be considered when deployed the localized network.</w:t>
              </w:r>
            </w:ins>
          </w:p>
          <w:p w14:paraId="1935CB34" w14:textId="77777777" w:rsidR="00E679F7" w:rsidRDefault="00E679F7" w:rsidP="00E679F7">
            <w:pPr>
              <w:rPr>
                <w:ins w:id="254" w:author="r1" w:date="2025-08-21T09:27:00Z"/>
                <w:lang w:eastAsia="zh-CN"/>
              </w:rPr>
            </w:pPr>
            <w:ins w:id="255" w:author="r1" w:date="2025-08-21T09:27:00Z">
              <w:r>
                <w:t>The aspects should be studied in this key issue include:</w:t>
              </w:r>
            </w:ins>
          </w:p>
          <w:p w14:paraId="3FC13892" w14:textId="77777777" w:rsidR="00E679F7" w:rsidRDefault="00E679F7" w:rsidP="00E679F7">
            <w:pPr>
              <w:pStyle w:val="B1"/>
              <w:rPr>
                <w:ins w:id="256" w:author="r1" w:date="2025-08-21T09:27:00Z"/>
                <w:lang w:val="en-US" w:eastAsia="zh-CN"/>
              </w:rPr>
            </w:pPr>
            <w:ins w:id="257" w:author="r1" w:date="2025-08-21T09:27:00Z">
              <w:r>
                <w:rPr>
                  <w:lang w:eastAsia="zh-CN"/>
                </w:rPr>
                <w:lastRenderedPageBreak/>
                <w:t>-</w:t>
              </w:r>
              <w:r>
                <w:rPr>
                  <w:lang w:eastAsia="zh-CN"/>
                </w:rPr>
                <w:tab/>
                <w:t>Whether and how to support the localized NFs to support basic network mechanism.</w:t>
              </w:r>
            </w:ins>
          </w:p>
          <w:p w14:paraId="72A41918" w14:textId="77777777" w:rsidR="00E679F7" w:rsidRDefault="00E679F7" w:rsidP="00E679F7">
            <w:pPr>
              <w:pStyle w:val="B1"/>
              <w:rPr>
                <w:ins w:id="258" w:author="r1" w:date="2025-08-21T09:27:00Z"/>
                <w:rFonts w:eastAsiaTheme="minorEastAsia"/>
                <w:lang w:val="en-US" w:eastAsia="zh-CN"/>
              </w:rPr>
            </w:pPr>
            <w:ins w:id="259" w:author="r1" w:date="2025-08-21T09:27:00Z">
              <w:r>
                <w:rPr>
                  <w:rFonts w:eastAsiaTheme="minorEastAsia" w:hint="eastAsia"/>
                  <w:lang w:val="en-US" w:eastAsia="zh-CN"/>
                </w:rPr>
                <w:t>-</w:t>
              </w:r>
              <w:r>
                <w:rPr>
                  <w:rFonts w:eastAsiaTheme="minorEastAsia"/>
                  <w:lang w:val="en-US" w:eastAsia="zh-CN"/>
                </w:rPr>
                <w:tab/>
                <w:t>How to support the authentication and authorization locally, and how to keep the information alignment between the local subscription information and central subscription information.</w:t>
              </w:r>
            </w:ins>
          </w:p>
          <w:p w14:paraId="1C63A8AE" w14:textId="77777777" w:rsidR="00E679F7" w:rsidRDefault="00E679F7" w:rsidP="00E679F7">
            <w:pPr>
              <w:pStyle w:val="B1"/>
              <w:rPr>
                <w:ins w:id="260" w:author="r1" w:date="2025-08-21T09:27:00Z"/>
                <w:rFonts w:eastAsiaTheme="minorEastAsia"/>
                <w:lang w:val="en-US" w:eastAsia="zh-CN"/>
              </w:rPr>
            </w:pPr>
            <w:ins w:id="261" w:author="r1" w:date="2025-08-21T09:27:00Z">
              <w:r>
                <w:rPr>
                  <w:rFonts w:eastAsiaTheme="minorEastAsia" w:hint="eastAsia"/>
                  <w:lang w:val="en-US" w:eastAsia="zh-CN"/>
                </w:rPr>
                <w:t>-</w:t>
              </w:r>
              <w:r>
                <w:rPr>
                  <w:rFonts w:eastAsiaTheme="minorEastAsia"/>
                  <w:lang w:val="en-US" w:eastAsia="zh-CN"/>
                </w:rPr>
                <w:tab/>
                <w:t>How to support the UE access to localized network.</w:t>
              </w:r>
            </w:ins>
          </w:p>
          <w:p w14:paraId="364AD189" w14:textId="77777777" w:rsidR="00E679F7" w:rsidRDefault="00E679F7" w:rsidP="00E679F7">
            <w:pPr>
              <w:pStyle w:val="B1"/>
              <w:rPr>
                <w:ins w:id="262" w:author="r1" w:date="2025-08-21T09:27:00Z"/>
                <w:rFonts w:eastAsiaTheme="minorEastAsia"/>
                <w:lang w:val="en-US" w:eastAsia="zh-CN"/>
              </w:rPr>
            </w:pPr>
            <w:ins w:id="263" w:author="r1" w:date="2025-08-21T09:27:00Z">
              <w:r>
                <w:rPr>
                  <w:rFonts w:eastAsiaTheme="minorEastAsia" w:hint="eastAsia"/>
                  <w:lang w:val="en-US" w:eastAsia="zh-CN"/>
                </w:rPr>
                <w:t>-</w:t>
              </w:r>
              <w:r>
                <w:rPr>
                  <w:rFonts w:eastAsiaTheme="minorEastAsia"/>
                  <w:lang w:val="en-US" w:eastAsia="zh-CN"/>
                </w:rPr>
                <w:tab/>
                <w:t>How to decide that the UE should be able to access to localized network or centralized network.</w:t>
              </w:r>
            </w:ins>
          </w:p>
          <w:p w14:paraId="6F5542B1" w14:textId="77777777" w:rsidR="00E679F7" w:rsidRDefault="00E679F7" w:rsidP="00E679F7">
            <w:pPr>
              <w:pStyle w:val="B1"/>
              <w:rPr>
                <w:ins w:id="264" w:author="r1" w:date="2025-08-21T09:27:00Z"/>
                <w:lang w:val="en-US" w:eastAsia="zh-CN"/>
              </w:rPr>
            </w:pPr>
            <w:ins w:id="265" w:author="r1" w:date="2025-08-21T09:27:00Z">
              <w:r>
                <w:rPr>
                  <w:rFonts w:eastAsiaTheme="minorEastAsia" w:hint="eastAsia"/>
                  <w:lang w:val="en-US" w:eastAsia="zh-CN"/>
                </w:rPr>
                <w:t>-</w:t>
              </w:r>
              <w:r>
                <w:rPr>
                  <w:rFonts w:eastAsiaTheme="minorEastAsia"/>
                  <w:lang w:val="en-US" w:eastAsia="zh-CN"/>
                </w:rPr>
                <w:tab/>
                <w:t>During the mobility, how to decide that the UE that should be access to localized network or centralized network, and how to support the service continuity.</w:t>
              </w:r>
            </w:ins>
          </w:p>
          <w:p w14:paraId="08CD8EA1" w14:textId="77777777" w:rsidR="00E679F7" w:rsidRDefault="00E679F7" w:rsidP="008D2ECE">
            <w:pPr>
              <w:rPr>
                <w:ins w:id="266" w:author="r1" w:date="2025-08-21T09:21:00Z"/>
              </w:rPr>
            </w:pPr>
          </w:p>
        </w:tc>
      </w:tr>
      <w:tr w:rsidR="00E679F7" w14:paraId="43DC4964" w14:textId="040AD883" w:rsidTr="00A56335">
        <w:trPr>
          <w:ins w:id="267" w:author="r1" w:date="2025-08-21T09:20:00Z"/>
        </w:trPr>
        <w:tc>
          <w:tcPr>
            <w:tcW w:w="853" w:type="dxa"/>
          </w:tcPr>
          <w:p w14:paraId="33349BD6" w14:textId="5A074C8B" w:rsidR="00E679F7" w:rsidRDefault="008D33F2" w:rsidP="008D2ECE">
            <w:pPr>
              <w:rPr>
                <w:ins w:id="268" w:author="r1" w:date="2025-08-21T09:20:00Z"/>
              </w:rPr>
            </w:pPr>
            <w:ins w:id="269" w:author="r1" w:date="2025-08-22T14:43:00Z">
              <w:r w:rsidRPr="008D33F2">
                <w:rPr>
                  <w:rFonts w:eastAsia="Times New Roman" w:cs="Arial"/>
                  <w:b/>
                  <w:bCs/>
                  <w:sz w:val="16"/>
                  <w:szCs w:val="16"/>
                </w:rPr>
                <w:lastRenderedPageBreak/>
                <w:t>S2-2506722</w:t>
              </w:r>
            </w:ins>
          </w:p>
        </w:tc>
        <w:tc>
          <w:tcPr>
            <w:tcW w:w="1005" w:type="dxa"/>
          </w:tcPr>
          <w:p w14:paraId="044B34BE" w14:textId="4F349346" w:rsidR="00E679F7" w:rsidRDefault="00E679F7" w:rsidP="008D2ECE">
            <w:pPr>
              <w:rPr>
                <w:ins w:id="270" w:author="r1" w:date="2025-08-21T09:20:00Z"/>
                <w:lang w:eastAsia="zh-CN"/>
              </w:rPr>
            </w:pPr>
            <w:ins w:id="271" w:author="r1" w:date="2025-08-21T09:22:00Z">
              <w:r>
                <w:rPr>
                  <w:rFonts w:hint="eastAsia"/>
                  <w:lang w:eastAsia="zh-CN"/>
                </w:rPr>
                <w:t>N</w:t>
              </w:r>
              <w:r>
                <w:rPr>
                  <w:lang w:eastAsia="zh-CN"/>
                </w:rPr>
                <w:t>okia</w:t>
              </w:r>
            </w:ins>
          </w:p>
        </w:tc>
        <w:tc>
          <w:tcPr>
            <w:tcW w:w="3958" w:type="dxa"/>
          </w:tcPr>
          <w:p w14:paraId="17CEA28A" w14:textId="77777777" w:rsidR="008E5281" w:rsidRDefault="008E5281" w:rsidP="008E5281">
            <w:pPr>
              <w:rPr>
                <w:ins w:id="272" w:author="r1" w:date="2025-08-21T09:31:00Z"/>
              </w:rPr>
            </w:pPr>
            <w:ins w:id="273" w:author="r1" w:date="2025-08-21T09:31:00Z">
              <w:r w:rsidRPr="008E5281">
                <w:t xml:space="preserve">WT#1.2.x Scope for localised service access </w:t>
              </w:r>
            </w:ins>
          </w:p>
          <w:p w14:paraId="221A968C" w14:textId="45BA5152" w:rsidR="008E5281" w:rsidRDefault="008E5281" w:rsidP="008E5281">
            <w:pPr>
              <w:rPr>
                <w:ins w:id="274" w:author="r1" w:date="2025-08-21T09:28:00Z"/>
              </w:rPr>
            </w:pPr>
            <w:ins w:id="275" w:author="r1" w:date="2025-08-21T09:28:00Z">
              <w:r>
                <w:t>-</w:t>
              </w:r>
              <w:r>
                <w:tab/>
                <w:t>Study enablers for localized services access via PNI-NPN/SNPN.</w:t>
              </w:r>
            </w:ins>
          </w:p>
          <w:p w14:paraId="710E3600" w14:textId="77777777" w:rsidR="008E5281" w:rsidRDefault="008E5281" w:rsidP="008E5281">
            <w:pPr>
              <w:rPr>
                <w:ins w:id="276" w:author="r1" w:date="2025-08-21T09:28:00Z"/>
              </w:rPr>
            </w:pPr>
            <w:ins w:id="277" w:author="r1" w:date="2025-08-21T09:28:00Z">
              <w:r>
                <w:t>NOTE:</w:t>
              </w:r>
              <w:r>
                <w:tab/>
                <w:t xml:space="preserve">The idle mode mobility and service continuity between 5G PNI-NPN/SNPN and 6G PNI-NPN/SNPN is assumed to be covered in WT#2 </w:t>
              </w:r>
            </w:ins>
          </w:p>
          <w:p w14:paraId="543301E3" w14:textId="493A973C" w:rsidR="00E679F7" w:rsidRDefault="008E5281" w:rsidP="008E5281">
            <w:pPr>
              <w:rPr>
                <w:ins w:id="278" w:author="r1" w:date="2025-08-21T09:20:00Z"/>
              </w:rPr>
            </w:pPr>
            <w:ins w:id="279" w:author="r1" w:date="2025-08-21T09:28:00Z">
              <w:r>
                <w:t>-</w:t>
              </w:r>
              <w:r>
                <w:tab/>
                <w:t>Study whether and how to support UE onboarding for NPN in 6GS.</w:t>
              </w:r>
            </w:ins>
          </w:p>
        </w:tc>
        <w:tc>
          <w:tcPr>
            <w:tcW w:w="3813" w:type="dxa"/>
          </w:tcPr>
          <w:p w14:paraId="2F20BFBB" w14:textId="0096B96C" w:rsidR="00E679F7" w:rsidRDefault="008E5281" w:rsidP="008D2ECE">
            <w:pPr>
              <w:rPr>
                <w:ins w:id="280" w:author="r1" w:date="2025-08-21T09:21:00Z"/>
                <w:lang w:eastAsia="zh-CN"/>
              </w:rPr>
            </w:pPr>
            <w:ins w:id="281" w:author="r1" w:date="2025-08-21T09:29:00Z">
              <w:r>
                <w:rPr>
                  <w:rFonts w:hint="eastAsia"/>
                  <w:lang w:eastAsia="zh-CN"/>
                </w:rPr>
                <w:t>(</w:t>
              </w:r>
              <w:r>
                <w:rPr>
                  <w:lang w:eastAsia="zh-CN"/>
                </w:rPr>
                <w:t>same as WT scope)</w:t>
              </w:r>
            </w:ins>
          </w:p>
        </w:tc>
      </w:tr>
      <w:tr w:rsidR="00E679F7" w14:paraId="61DE24B1" w14:textId="67F9C0D6" w:rsidTr="00A56335">
        <w:trPr>
          <w:ins w:id="282" w:author="r1" w:date="2025-08-21T09:20:00Z"/>
        </w:trPr>
        <w:tc>
          <w:tcPr>
            <w:tcW w:w="853" w:type="dxa"/>
          </w:tcPr>
          <w:p w14:paraId="74F858B1" w14:textId="21AEDC0A" w:rsidR="00E679F7" w:rsidRDefault="008D33F2" w:rsidP="00E679F7">
            <w:pPr>
              <w:rPr>
                <w:ins w:id="283" w:author="r1" w:date="2025-08-21T09:20:00Z"/>
              </w:rPr>
            </w:pPr>
            <w:ins w:id="284" w:author="r1" w:date="2025-08-22T14:43:00Z">
              <w:r w:rsidRPr="008D33F2">
                <w:rPr>
                  <w:rFonts w:eastAsia="Times New Roman" w:cs="Arial"/>
                  <w:b/>
                  <w:bCs/>
                  <w:sz w:val="16"/>
                  <w:szCs w:val="16"/>
                </w:rPr>
                <w:t>S2-2506776</w:t>
              </w:r>
            </w:ins>
          </w:p>
        </w:tc>
        <w:tc>
          <w:tcPr>
            <w:tcW w:w="1005" w:type="dxa"/>
          </w:tcPr>
          <w:p w14:paraId="766F768F" w14:textId="60C920E4" w:rsidR="00E679F7" w:rsidRDefault="00E679F7" w:rsidP="00E679F7">
            <w:pPr>
              <w:rPr>
                <w:ins w:id="285" w:author="r1" w:date="2025-08-21T09:20:00Z"/>
                <w:lang w:eastAsia="zh-CN"/>
              </w:rPr>
            </w:pPr>
            <w:ins w:id="286" w:author="r1" w:date="2025-08-21T09:22:00Z">
              <w:r>
                <w:rPr>
                  <w:rFonts w:hint="eastAsia"/>
                  <w:lang w:eastAsia="zh-CN"/>
                </w:rPr>
                <w:t>Z</w:t>
              </w:r>
              <w:r>
                <w:rPr>
                  <w:lang w:eastAsia="zh-CN"/>
                </w:rPr>
                <w:t>TE</w:t>
              </w:r>
            </w:ins>
          </w:p>
        </w:tc>
        <w:tc>
          <w:tcPr>
            <w:tcW w:w="3958" w:type="dxa"/>
          </w:tcPr>
          <w:p w14:paraId="2A507933" w14:textId="77777777" w:rsidR="008E5281" w:rsidRDefault="008E5281" w:rsidP="008E5281">
            <w:pPr>
              <w:pStyle w:val="B1"/>
              <w:ind w:left="0" w:firstLine="0"/>
              <w:rPr>
                <w:ins w:id="287" w:author="r1" w:date="2025-08-21T09:30:00Z"/>
                <w:lang w:val="en-US" w:eastAsia="zh-CN"/>
              </w:rPr>
            </w:pPr>
            <w:ins w:id="288" w:author="r1" w:date="2025-08-21T09:30:00Z">
              <w:r>
                <w:rPr>
                  <w:lang w:val="en-US" w:eastAsia="zh-CN"/>
                </w:rPr>
                <w:t>No update in the Working task description</w:t>
              </w:r>
            </w:ins>
          </w:p>
          <w:p w14:paraId="6C46752A" w14:textId="77777777" w:rsidR="008E5281" w:rsidRDefault="008E5281" w:rsidP="008E5281">
            <w:pPr>
              <w:pStyle w:val="B1"/>
              <w:ind w:left="0" w:firstLine="0"/>
              <w:rPr>
                <w:ins w:id="289" w:author="r1" w:date="2025-08-21T09:30:00Z"/>
                <w:lang w:eastAsia="zh-CN"/>
              </w:rPr>
            </w:pPr>
            <w:ins w:id="290" w:author="r1" w:date="2025-08-21T09:30:00Z">
              <w:r>
                <w:rPr>
                  <w:lang w:val="en-US" w:eastAsia="zh-CN"/>
                </w:rPr>
                <w:t>No need for sub-WT.</w:t>
              </w:r>
            </w:ins>
          </w:p>
          <w:p w14:paraId="2D243A52" w14:textId="77777777" w:rsidR="00E679F7" w:rsidRPr="008E5281" w:rsidRDefault="00E679F7" w:rsidP="00E679F7">
            <w:pPr>
              <w:rPr>
                <w:ins w:id="291" w:author="r1" w:date="2025-08-21T09:20:00Z"/>
              </w:rPr>
            </w:pPr>
          </w:p>
        </w:tc>
        <w:tc>
          <w:tcPr>
            <w:tcW w:w="3813" w:type="dxa"/>
          </w:tcPr>
          <w:p w14:paraId="303A9C5D" w14:textId="77777777" w:rsidR="008E5281" w:rsidRDefault="008E5281" w:rsidP="008E5281">
            <w:pPr>
              <w:pStyle w:val="B1"/>
              <w:ind w:left="0" w:firstLine="0"/>
              <w:rPr>
                <w:ins w:id="292" w:author="r1" w:date="2025-08-21T09:30:00Z"/>
                <w:lang w:val="en-US" w:eastAsia="zh-CN"/>
              </w:rPr>
            </w:pPr>
            <w:ins w:id="293" w:author="r1" w:date="2025-08-21T09:30:00Z">
              <w:r w:rsidRPr="004E1B99">
                <w:rPr>
                  <w:lang w:val="en-US" w:eastAsia="zh-CN"/>
                </w:rPr>
                <w:t>KI#</w:t>
              </w:r>
              <w:r>
                <w:rPr>
                  <w:lang w:val="en-US" w:eastAsia="zh-CN"/>
                </w:rPr>
                <w:t>X</w:t>
              </w:r>
              <w:r w:rsidRPr="004E1B99">
                <w:rPr>
                  <w:lang w:val="en-US" w:eastAsia="zh-CN"/>
                </w:rPr>
                <w:t xml:space="preserve">: Study any </w:t>
              </w:r>
              <w:r>
                <w:rPr>
                  <w:lang w:val="en-US" w:eastAsia="zh-CN"/>
                </w:rPr>
                <w:t>optimization</w:t>
              </w:r>
              <w:r w:rsidRPr="004E1B99">
                <w:rPr>
                  <w:lang w:val="en-US" w:eastAsia="zh-CN"/>
                </w:rPr>
                <w:t xml:space="preserve"> to support localized service access in 6G</w:t>
              </w:r>
              <w:r>
                <w:rPr>
                  <w:lang w:val="en-US" w:eastAsia="zh-CN"/>
                </w:rPr>
                <w:t>, this includes the following aspects:</w:t>
              </w:r>
            </w:ins>
          </w:p>
          <w:p w14:paraId="538D73FA" w14:textId="77777777" w:rsidR="008E5281" w:rsidRPr="00C06BF0" w:rsidRDefault="008E5281" w:rsidP="008E5281">
            <w:pPr>
              <w:pStyle w:val="B1"/>
              <w:numPr>
                <w:ilvl w:val="0"/>
                <w:numId w:val="24"/>
              </w:numPr>
              <w:rPr>
                <w:ins w:id="294" w:author="r1" w:date="2025-08-21T09:30:00Z"/>
                <w:lang w:val="en-US" w:eastAsia="zh-CN"/>
              </w:rPr>
            </w:pPr>
            <w:ins w:id="295" w:author="r1" w:date="2025-08-21T09:30:00Z">
              <w:r>
                <w:rPr>
                  <w:lang w:val="en-US" w:eastAsia="zh-CN"/>
                </w:rPr>
                <w:t xml:space="preserve">How to </w:t>
              </w:r>
              <w:r>
                <w:rPr>
                  <w:lang w:eastAsia="zh-CN"/>
                </w:rPr>
                <w:t xml:space="preserve">access SNPN via PLMN, or access PLMN via SNPN, or access SNPN via SNPN, without dependency on N3IWF. </w:t>
              </w:r>
            </w:ins>
          </w:p>
          <w:p w14:paraId="74A70FA4" w14:textId="77777777" w:rsidR="008E5281" w:rsidRPr="00C864CD" w:rsidRDefault="008E5281" w:rsidP="008E5281">
            <w:pPr>
              <w:pStyle w:val="B1"/>
              <w:numPr>
                <w:ilvl w:val="0"/>
                <w:numId w:val="24"/>
              </w:numPr>
              <w:rPr>
                <w:ins w:id="296" w:author="r1" w:date="2025-08-21T09:30:00Z"/>
                <w:lang w:val="en-US" w:eastAsia="zh-CN"/>
              </w:rPr>
            </w:pPr>
            <w:ins w:id="297" w:author="r1" w:date="2025-08-21T09:30:00Z">
              <w:r>
                <w:rPr>
                  <w:lang w:eastAsia="zh-CN"/>
                </w:rPr>
                <w:t>Whether and how to simplify the network when the network start or stop the localized service based on demand, e.g. without impact on the UE</w:t>
              </w:r>
            </w:ins>
          </w:p>
          <w:p w14:paraId="480FEDE7" w14:textId="77777777" w:rsidR="008E5281" w:rsidRPr="004E1B99" w:rsidRDefault="008E5281" w:rsidP="008E5281">
            <w:pPr>
              <w:pStyle w:val="B1"/>
              <w:numPr>
                <w:ilvl w:val="0"/>
                <w:numId w:val="24"/>
              </w:numPr>
              <w:rPr>
                <w:ins w:id="298" w:author="r1" w:date="2025-08-21T09:30:00Z"/>
                <w:lang w:val="en-US" w:eastAsia="zh-CN"/>
              </w:rPr>
            </w:pPr>
            <w:ins w:id="299" w:author="r1" w:date="2025-08-21T09:30:00Z">
              <w:r>
                <w:rPr>
                  <w:lang w:eastAsia="zh-CN"/>
                </w:rPr>
                <w:t xml:space="preserve">How to improve the system that allow the operator to </w:t>
              </w:r>
              <w:r w:rsidRPr="00082F29">
                <w:rPr>
                  <w:lang w:eastAsia="zh-CN"/>
                </w:rPr>
                <w:t xml:space="preserve">provision </w:t>
              </w:r>
              <w:r>
                <w:rPr>
                  <w:lang w:eastAsia="zh-CN"/>
                </w:rPr>
                <w:t>localized service on demand without any impact on existing services</w:t>
              </w:r>
            </w:ins>
          </w:p>
          <w:p w14:paraId="2626A357" w14:textId="77777777" w:rsidR="008E5281" w:rsidRDefault="008E5281" w:rsidP="008E5281">
            <w:pPr>
              <w:pStyle w:val="B1"/>
              <w:ind w:left="0" w:firstLine="0"/>
              <w:rPr>
                <w:ins w:id="300" w:author="r1" w:date="2025-08-21T09:30:00Z"/>
                <w:lang w:val="en-US" w:eastAsia="zh-CN"/>
              </w:rPr>
            </w:pPr>
          </w:p>
          <w:p w14:paraId="33551414" w14:textId="77777777" w:rsidR="008E5281" w:rsidRPr="004E1B99" w:rsidRDefault="008E5281" w:rsidP="008E5281">
            <w:pPr>
              <w:pStyle w:val="B1"/>
              <w:ind w:left="0" w:firstLine="0"/>
              <w:rPr>
                <w:ins w:id="301" w:author="r1" w:date="2025-08-21T09:30:00Z"/>
                <w:lang w:val="en-US" w:eastAsia="zh-CN"/>
              </w:rPr>
            </w:pPr>
            <w:ins w:id="302" w:author="r1" w:date="2025-08-21T09:30:00Z">
              <w:r>
                <w:rPr>
                  <w:lang w:val="en-US" w:eastAsia="zh-CN"/>
                </w:rPr>
                <w:t>KI#Y</w:t>
              </w:r>
              <w:r w:rsidRPr="004E1B99">
                <w:rPr>
                  <w:lang w:val="en-US" w:eastAsia="zh-CN"/>
                </w:rPr>
                <w:t>: Study how to enhance the network resilience via localized service access</w:t>
              </w:r>
              <w:r>
                <w:rPr>
                  <w:lang w:val="en-US" w:eastAsia="zh-CN"/>
                </w:rPr>
                <w:t>. This includes the following aspects:</w:t>
              </w:r>
            </w:ins>
          </w:p>
          <w:p w14:paraId="61F00414" w14:textId="77777777" w:rsidR="008E5281" w:rsidRDefault="008E5281" w:rsidP="008E5281">
            <w:pPr>
              <w:pStyle w:val="B1"/>
              <w:numPr>
                <w:ilvl w:val="0"/>
                <w:numId w:val="24"/>
              </w:numPr>
              <w:rPr>
                <w:ins w:id="303" w:author="r1" w:date="2025-08-21T09:30:00Z"/>
                <w:lang w:val="en-US" w:eastAsia="zh-CN"/>
              </w:rPr>
            </w:pPr>
            <w:ins w:id="304" w:author="r1" w:date="2025-08-21T09:30:00Z">
              <w:r>
                <w:rPr>
                  <w:lang w:val="en-US" w:eastAsia="zh-CN"/>
                </w:rPr>
                <w:t>How to support localized service for commercial user when backhaul is not available/limited.</w:t>
              </w:r>
            </w:ins>
          </w:p>
          <w:p w14:paraId="4FD951AD" w14:textId="77777777" w:rsidR="008E5281" w:rsidRDefault="008E5281" w:rsidP="008E5281">
            <w:pPr>
              <w:pStyle w:val="B1"/>
              <w:numPr>
                <w:ilvl w:val="0"/>
                <w:numId w:val="24"/>
              </w:numPr>
              <w:rPr>
                <w:ins w:id="305" w:author="r1" w:date="2025-08-21T09:30:00Z"/>
                <w:lang w:val="en-US" w:eastAsia="zh-CN"/>
              </w:rPr>
            </w:pPr>
            <w:ins w:id="306" w:author="r1" w:date="2025-08-21T09:30:00Z">
              <w:r>
                <w:rPr>
                  <w:lang w:val="en-US" w:eastAsia="zh-CN"/>
                </w:rPr>
                <w:t>How to support disaster roaming between PLMN and SNPN, or between SNPN and SNPN.</w:t>
              </w:r>
            </w:ins>
          </w:p>
          <w:p w14:paraId="5F1F2E97" w14:textId="77777777" w:rsidR="008E5281" w:rsidRDefault="008E5281" w:rsidP="008E5281">
            <w:pPr>
              <w:rPr>
                <w:ins w:id="307" w:author="r1" w:date="2025-08-21T09:30:00Z"/>
                <w:lang w:val="en-US" w:eastAsia="zh-CN"/>
              </w:rPr>
            </w:pPr>
          </w:p>
          <w:p w14:paraId="4A4B4167" w14:textId="77777777" w:rsidR="008E5281" w:rsidRPr="004E1B99" w:rsidRDefault="008E5281" w:rsidP="008E5281">
            <w:pPr>
              <w:rPr>
                <w:ins w:id="308" w:author="r1" w:date="2025-08-21T09:30:00Z"/>
                <w:lang w:val="en-US" w:eastAsia="zh-CN"/>
              </w:rPr>
            </w:pPr>
            <w:ins w:id="309" w:author="r1" w:date="2025-08-21T09:30:00Z">
              <w:r>
                <w:rPr>
                  <w:rFonts w:hint="eastAsia"/>
                  <w:lang w:val="en-US" w:eastAsia="zh-CN"/>
                </w:rPr>
                <w:t>K</w:t>
              </w:r>
              <w:r>
                <w:rPr>
                  <w:lang w:val="en-US" w:eastAsia="zh-CN"/>
                </w:rPr>
                <w:t>I#Z: Study how to discover network for localized service.</w:t>
              </w:r>
              <w:r w:rsidRPr="00C864CD">
                <w:rPr>
                  <w:lang w:val="en-US" w:eastAsia="zh-CN"/>
                </w:rPr>
                <w:t xml:space="preserve"> </w:t>
              </w:r>
              <w:r>
                <w:rPr>
                  <w:lang w:val="en-US" w:eastAsia="zh-CN"/>
                </w:rPr>
                <w:t>This includes the following aspects:</w:t>
              </w:r>
            </w:ins>
          </w:p>
          <w:p w14:paraId="4418F17F" w14:textId="158075AD" w:rsidR="008E5281" w:rsidRDefault="008E5281" w:rsidP="008E5281">
            <w:pPr>
              <w:pStyle w:val="B1"/>
              <w:numPr>
                <w:ilvl w:val="0"/>
                <w:numId w:val="24"/>
              </w:numPr>
              <w:rPr>
                <w:ins w:id="310" w:author="r1" w:date="2025-08-21T09:30:00Z"/>
                <w:lang w:val="en-US" w:eastAsia="zh-CN"/>
              </w:rPr>
            </w:pPr>
            <w:ins w:id="311" w:author="r1" w:date="2025-08-21T09:30:00Z">
              <w:r>
                <w:rPr>
                  <w:lang w:val="en-US" w:eastAsia="zh-CN"/>
                </w:rPr>
                <w:t>How to manage the localized service information supported by the network</w:t>
              </w:r>
            </w:ins>
          </w:p>
          <w:p w14:paraId="0BF57041" w14:textId="77FF9A5B" w:rsidR="008E5281" w:rsidRDefault="008E5281" w:rsidP="008E5281">
            <w:pPr>
              <w:pStyle w:val="B1"/>
              <w:numPr>
                <w:ilvl w:val="0"/>
                <w:numId w:val="24"/>
              </w:numPr>
              <w:rPr>
                <w:ins w:id="312" w:author="r1" w:date="2025-08-21T09:30:00Z"/>
                <w:lang w:val="en-US" w:eastAsia="zh-CN"/>
              </w:rPr>
            </w:pPr>
            <w:ins w:id="313" w:author="r1" w:date="2025-08-21T09:30:00Z">
              <w:r w:rsidRPr="00417DD5">
                <w:rPr>
                  <w:lang w:val="en-US" w:eastAsia="zh-CN"/>
                </w:rPr>
                <w:t>How to use the information above to discover and select the networ</w:t>
              </w:r>
              <w:r>
                <w:rPr>
                  <w:lang w:val="en-US" w:eastAsia="zh-CN"/>
                </w:rPr>
                <w:t>k for proper localized service</w:t>
              </w:r>
            </w:ins>
          </w:p>
          <w:p w14:paraId="7367D0E5" w14:textId="77777777" w:rsidR="00E679F7" w:rsidRDefault="00E679F7" w:rsidP="00E679F7">
            <w:pPr>
              <w:rPr>
                <w:ins w:id="314" w:author="r1" w:date="2025-08-21T09:21:00Z"/>
              </w:rPr>
            </w:pPr>
          </w:p>
        </w:tc>
      </w:tr>
      <w:tr w:rsidR="00E679F7" w14:paraId="30F3BCBF" w14:textId="67830290" w:rsidTr="00A56335">
        <w:trPr>
          <w:ins w:id="315" w:author="r1" w:date="2025-08-21T09:20:00Z"/>
        </w:trPr>
        <w:tc>
          <w:tcPr>
            <w:tcW w:w="853" w:type="dxa"/>
          </w:tcPr>
          <w:p w14:paraId="22329064" w14:textId="6B3C01B0" w:rsidR="00E679F7" w:rsidRDefault="008D33F2" w:rsidP="00E679F7">
            <w:pPr>
              <w:rPr>
                <w:ins w:id="316" w:author="r1" w:date="2025-08-21T09:20:00Z"/>
              </w:rPr>
            </w:pPr>
            <w:ins w:id="317" w:author="r1" w:date="2025-08-22T14:43:00Z">
              <w:r w:rsidRPr="008D33F2">
                <w:rPr>
                  <w:rFonts w:eastAsia="Times New Roman" w:cs="Arial"/>
                  <w:b/>
                  <w:bCs/>
                  <w:sz w:val="16"/>
                  <w:szCs w:val="16"/>
                </w:rPr>
                <w:lastRenderedPageBreak/>
                <w:t>S2-2506925</w:t>
              </w:r>
            </w:ins>
          </w:p>
        </w:tc>
        <w:tc>
          <w:tcPr>
            <w:tcW w:w="1005" w:type="dxa"/>
          </w:tcPr>
          <w:p w14:paraId="08DA09FF" w14:textId="5CD27001" w:rsidR="00E679F7" w:rsidRDefault="00E679F7" w:rsidP="00E679F7">
            <w:pPr>
              <w:rPr>
                <w:ins w:id="318" w:author="r1" w:date="2025-08-21T09:20:00Z"/>
                <w:lang w:eastAsia="zh-CN"/>
              </w:rPr>
            </w:pPr>
            <w:ins w:id="319" w:author="r1" w:date="2025-08-21T09:22:00Z">
              <w:r>
                <w:rPr>
                  <w:rFonts w:hint="eastAsia"/>
                  <w:lang w:eastAsia="zh-CN"/>
                </w:rPr>
                <w:t>C</w:t>
              </w:r>
            </w:ins>
            <w:ins w:id="320" w:author="r1" w:date="2025-08-21T09:23:00Z">
              <w:r>
                <w:rPr>
                  <w:lang w:eastAsia="zh-CN"/>
                </w:rPr>
                <w:t xml:space="preserve">hina </w:t>
              </w:r>
              <w:r>
                <w:rPr>
                  <w:rFonts w:hint="eastAsia"/>
                  <w:lang w:eastAsia="zh-CN"/>
                </w:rPr>
                <w:t>Telecom</w:t>
              </w:r>
            </w:ins>
          </w:p>
        </w:tc>
        <w:tc>
          <w:tcPr>
            <w:tcW w:w="3958" w:type="dxa"/>
          </w:tcPr>
          <w:p w14:paraId="192AD4A4" w14:textId="77777777" w:rsidR="00E679F7" w:rsidRDefault="008E5281" w:rsidP="00E679F7">
            <w:pPr>
              <w:rPr>
                <w:ins w:id="321" w:author="r1" w:date="2025-08-21T09:32:00Z"/>
              </w:rPr>
            </w:pPr>
            <w:ins w:id="322" w:author="r1" w:date="2025-08-21T09:31:00Z">
              <w:r>
                <w:t>WT</w:t>
              </w:r>
            </w:ins>
            <w:ins w:id="323" w:author="r1" w:date="2025-08-21T09:32:00Z">
              <w:r>
                <w:t>#</w:t>
              </w:r>
            </w:ins>
            <w:ins w:id="324" w:author="r1" w:date="2025-08-21T09:31:00Z">
              <w:r w:rsidRPr="008E5281">
                <w:t>1.2 Scope for localized service access network from PLMN Operators</w:t>
              </w:r>
            </w:ins>
          </w:p>
          <w:p w14:paraId="52454BA9" w14:textId="77777777" w:rsidR="008E5281" w:rsidRDefault="008E5281" w:rsidP="008E5281">
            <w:pPr>
              <w:pStyle w:val="B1"/>
              <w:ind w:left="0" w:firstLine="0"/>
              <w:rPr>
                <w:ins w:id="325" w:author="r1" w:date="2025-08-21T09:32:00Z"/>
                <w:lang w:eastAsia="zh-CN"/>
              </w:rPr>
            </w:pPr>
            <w:ins w:id="326" w:author="r1" w:date="2025-08-21T09:32:00Z">
              <w:r w:rsidRPr="007B1AD8">
                <w:rPr>
                  <w:lang w:eastAsia="zh-CN"/>
                </w:rPr>
                <w:t>Localized service access enables network operators to create customized and cost-effective solutions for the emerging 6G applications of diverse requirements</w:t>
              </w:r>
              <w:r>
                <w:rPr>
                  <w:lang w:eastAsia="zh-CN"/>
                </w:rPr>
                <w:t xml:space="preserve">. The target of localized service </w:t>
              </w:r>
              <w:r>
                <w:rPr>
                  <w:rFonts w:hint="eastAsia"/>
                  <w:lang w:eastAsia="zh-CN"/>
                </w:rPr>
                <w:t>access offered by</w:t>
              </w:r>
              <w:r>
                <w:rPr>
                  <w:lang w:eastAsia="zh-CN"/>
                </w:rPr>
                <w:t xml:space="preserve"> PLMN in 6G is to achieve:</w:t>
              </w:r>
            </w:ins>
          </w:p>
          <w:p w14:paraId="477475D3" w14:textId="77777777" w:rsidR="008E5281" w:rsidRDefault="008E5281" w:rsidP="008E5281">
            <w:pPr>
              <w:pStyle w:val="B1"/>
              <w:numPr>
                <w:ilvl w:val="0"/>
                <w:numId w:val="21"/>
              </w:numPr>
              <w:rPr>
                <w:ins w:id="327" w:author="r1" w:date="2025-08-21T09:32:00Z"/>
              </w:rPr>
            </w:pPr>
            <w:ins w:id="328" w:author="r1" w:date="2025-08-21T09:32:00Z">
              <w:r>
                <w:t>Lightweight deployment in localized network, i.e., minimization of the numbers of NFs required for localized network operation with flexible scalability;</w:t>
              </w:r>
            </w:ins>
          </w:p>
          <w:p w14:paraId="59D8FAEA" w14:textId="77777777" w:rsidR="008E5281" w:rsidRDefault="008E5281" w:rsidP="008E5281">
            <w:pPr>
              <w:pStyle w:val="B1"/>
              <w:numPr>
                <w:ilvl w:val="0"/>
                <w:numId w:val="21"/>
              </w:numPr>
              <w:rPr>
                <w:ins w:id="329" w:author="r1" w:date="2025-08-21T09:32:00Z"/>
              </w:rPr>
            </w:pPr>
            <w:ins w:id="330" w:author="r1" w:date="2025-08-21T09:32:00Z">
              <w:r>
                <w:t>F</w:t>
              </w:r>
              <w:r w:rsidRPr="00375819">
                <w:t>ailure resiliency</w:t>
              </w:r>
              <w:r>
                <w:t xml:space="preserve"> in localized network, i.e., one localized network will not be impacted by the failure in the central network under specific conditions;</w:t>
              </w:r>
            </w:ins>
          </w:p>
          <w:p w14:paraId="741EC5FC" w14:textId="77777777" w:rsidR="008E5281" w:rsidRDefault="008E5281" w:rsidP="008E5281">
            <w:pPr>
              <w:pStyle w:val="B1"/>
              <w:numPr>
                <w:ilvl w:val="0"/>
                <w:numId w:val="21"/>
              </w:numPr>
              <w:rPr>
                <w:ins w:id="331" w:author="r1" w:date="2025-08-21T09:32:00Z"/>
              </w:rPr>
            </w:pPr>
            <w:ins w:id="332" w:author="r1" w:date="2025-08-21T09:32:00Z">
              <w:r w:rsidRPr="00375819">
                <w:t xml:space="preserve">Interaction for functionalities complement </w:t>
              </w:r>
              <w:r>
                <w:t>between localized networks and central network, i.e., UEs can access NFs in the central network or other localized networks if not available in the access localized network;</w:t>
              </w:r>
            </w:ins>
          </w:p>
          <w:p w14:paraId="2FBE41EC" w14:textId="6F6D243B" w:rsidR="008E5281" w:rsidRPr="008E5281" w:rsidRDefault="008E5281" w:rsidP="00E679F7">
            <w:pPr>
              <w:pStyle w:val="B1"/>
              <w:numPr>
                <w:ilvl w:val="0"/>
                <w:numId w:val="21"/>
              </w:numPr>
              <w:rPr>
                <w:ins w:id="333" w:author="r1" w:date="2025-08-21T09:20:00Z"/>
              </w:rPr>
            </w:pPr>
            <w:ins w:id="334" w:author="r1" w:date="2025-08-21T09:32:00Z">
              <w:r>
                <w:t>D</w:t>
              </w:r>
              <w:r w:rsidRPr="00375819">
                <w:t>isaster recovery</w:t>
              </w:r>
              <w:r>
                <w:t xml:space="preserve"> between localized networks and central network, i.e., w</w:t>
              </w:r>
              <w:r w:rsidRPr="007258FE">
                <w:t>hen a localized network fails, the central network and other localized networks can take over its operations.</w:t>
              </w:r>
            </w:ins>
          </w:p>
        </w:tc>
        <w:tc>
          <w:tcPr>
            <w:tcW w:w="3813" w:type="dxa"/>
          </w:tcPr>
          <w:p w14:paraId="36BF8682" w14:textId="77777777" w:rsidR="008E5281" w:rsidRDefault="008E5281" w:rsidP="008E5281">
            <w:pPr>
              <w:rPr>
                <w:ins w:id="335" w:author="r1" w:date="2025-08-21T09:32:00Z"/>
                <w:lang w:eastAsia="zh-CN"/>
              </w:rPr>
            </w:pPr>
            <w:ins w:id="336" w:author="r1" w:date="2025-08-21T09:32:00Z">
              <w:r w:rsidRPr="00375819">
                <w:rPr>
                  <w:lang w:eastAsia="zh-CN"/>
                </w:rPr>
                <w:t>Solution</w:t>
              </w:r>
              <w:r>
                <w:rPr>
                  <w:lang w:eastAsia="zh-CN"/>
                </w:rPr>
                <w:t xml:space="preserve">s for this key issue will study how to support the localized service access from PLMN operator requirements defined in TR 22.870[z] and in normative stage 1 specifications (when available), including but not limit to: </w:t>
              </w:r>
            </w:ins>
          </w:p>
          <w:p w14:paraId="6C9803BD" w14:textId="77777777" w:rsidR="008E5281" w:rsidRDefault="008E5281" w:rsidP="008E5281">
            <w:pPr>
              <w:pStyle w:val="affd"/>
              <w:numPr>
                <w:ilvl w:val="0"/>
                <w:numId w:val="23"/>
              </w:numPr>
              <w:rPr>
                <w:ins w:id="337" w:author="r1" w:date="2025-08-21T09:32:00Z"/>
                <w:lang w:eastAsia="zh-CN"/>
              </w:rPr>
            </w:pPr>
            <w:ins w:id="338" w:author="r1" w:date="2025-08-21T09:32:00Z">
              <w:r>
                <w:rPr>
                  <w:lang w:eastAsia="zh-CN"/>
                </w:rPr>
                <w:t>Localized service network architecture</w:t>
              </w:r>
            </w:ins>
          </w:p>
          <w:p w14:paraId="1ED453B0" w14:textId="77777777" w:rsidR="008E5281" w:rsidRDefault="008E5281" w:rsidP="008E5281">
            <w:pPr>
              <w:pStyle w:val="affd"/>
              <w:numPr>
                <w:ilvl w:val="1"/>
                <w:numId w:val="22"/>
              </w:numPr>
              <w:rPr>
                <w:ins w:id="339" w:author="r1" w:date="2025-08-21T09:32:00Z"/>
                <w:lang w:eastAsia="zh-CN"/>
              </w:rPr>
            </w:pPr>
            <w:ins w:id="340" w:author="r1" w:date="2025-08-21T09:32:00Z">
              <w:r>
                <w:rPr>
                  <w:lang w:eastAsia="zh-CN"/>
                </w:rPr>
                <w:t>Identify the fundamental functionalities and capabilities within localize network to provide local service independently</w:t>
              </w:r>
            </w:ins>
          </w:p>
          <w:p w14:paraId="529B3B50" w14:textId="77777777" w:rsidR="008E5281" w:rsidRDefault="008E5281" w:rsidP="008E5281">
            <w:pPr>
              <w:pStyle w:val="affd"/>
              <w:numPr>
                <w:ilvl w:val="1"/>
                <w:numId w:val="22"/>
              </w:numPr>
              <w:rPr>
                <w:ins w:id="341" w:author="r1" w:date="2025-08-21T09:32:00Z"/>
                <w:lang w:eastAsia="zh-CN"/>
              </w:rPr>
            </w:pPr>
            <w:ins w:id="342" w:author="r1" w:date="2025-08-21T09:32:00Z">
              <w:r>
                <w:rPr>
                  <w:lang w:eastAsia="zh-CN"/>
                </w:rPr>
                <w:t>Define interface and interworking procedures between localized networks and central network for coordination</w:t>
              </w:r>
            </w:ins>
          </w:p>
          <w:p w14:paraId="283F44A1" w14:textId="77777777" w:rsidR="008E5281" w:rsidRDefault="008E5281" w:rsidP="008E5281">
            <w:pPr>
              <w:pStyle w:val="affd"/>
              <w:numPr>
                <w:ilvl w:val="0"/>
                <w:numId w:val="22"/>
              </w:numPr>
              <w:rPr>
                <w:ins w:id="343" w:author="r1" w:date="2025-08-21T09:32:00Z"/>
                <w:lang w:eastAsia="zh-CN"/>
              </w:rPr>
            </w:pPr>
            <w:ins w:id="344" w:author="r1" w:date="2025-08-21T09:32:00Z">
              <w:r>
                <w:rPr>
                  <w:lang w:eastAsia="zh-CN"/>
                </w:rPr>
                <w:t>Localized service</w:t>
              </w:r>
              <w:r>
                <w:rPr>
                  <w:rFonts w:hint="eastAsia"/>
                  <w:lang w:eastAsia="zh-CN"/>
                </w:rPr>
                <w:t>/</w:t>
              </w:r>
              <w:r>
                <w:rPr>
                  <w:lang w:eastAsia="zh-CN"/>
                </w:rPr>
                <w:t>NF discovery and selection</w:t>
              </w:r>
            </w:ins>
          </w:p>
          <w:p w14:paraId="1E38A2CA" w14:textId="77777777" w:rsidR="008E5281" w:rsidRDefault="008E5281" w:rsidP="008E5281">
            <w:pPr>
              <w:pStyle w:val="affd"/>
              <w:numPr>
                <w:ilvl w:val="1"/>
                <w:numId w:val="22"/>
              </w:numPr>
              <w:rPr>
                <w:ins w:id="345" w:author="r1" w:date="2025-08-21T09:32:00Z"/>
                <w:lang w:eastAsia="zh-CN"/>
              </w:rPr>
            </w:pPr>
            <w:ins w:id="346" w:author="r1" w:date="2025-08-21T09:32:00Z">
              <w:r>
                <w:rPr>
                  <w:lang w:eastAsia="zh-CN"/>
                </w:rPr>
                <w:t>Define effective mechanism to support efficient localized service</w:t>
              </w:r>
              <w:r>
                <w:rPr>
                  <w:rFonts w:hint="eastAsia"/>
                  <w:lang w:eastAsia="zh-CN"/>
                </w:rPr>
                <w:t>/</w:t>
              </w:r>
              <w:r>
                <w:rPr>
                  <w:lang w:eastAsia="zh-CN"/>
                </w:rPr>
                <w:t>NF discovery and selection</w:t>
              </w:r>
            </w:ins>
          </w:p>
          <w:p w14:paraId="7DC9F21A" w14:textId="77777777" w:rsidR="008E5281" w:rsidRDefault="008E5281" w:rsidP="008E5281">
            <w:pPr>
              <w:pStyle w:val="affd"/>
              <w:numPr>
                <w:ilvl w:val="0"/>
                <w:numId w:val="22"/>
              </w:numPr>
              <w:rPr>
                <w:ins w:id="347" w:author="r1" w:date="2025-08-21T09:32:00Z"/>
                <w:lang w:eastAsia="zh-CN"/>
              </w:rPr>
            </w:pPr>
            <w:ins w:id="348" w:author="r1" w:date="2025-08-21T09:32:00Z">
              <w:r>
                <w:rPr>
                  <w:lang w:eastAsia="zh-CN"/>
                </w:rPr>
                <w:t>Authorization and authentication of UE for localized service access</w:t>
              </w:r>
            </w:ins>
          </w:p>
          <w:p w14:paraId="4759BDAA" w14:textId="77777777" w:rsidR="008E5281" w:rsidRDefault="008E5281" w:rsidP="008E5281">
            <w:pPr>
              <w:pStyle w:val="affd"/>
              <w:numPr>
                <w:ilvl w:val="1"/>
                <w:numId w:val="22"/>
              </w:numPr>
              <w:rPr>
                <w:ins w:id="349" w:author="r1" w:date="2025-08-21T09:32:00Z"/>
                <w:lang w:eastAsia="zh-CN"/>
              </w:rPr>
            </w:pPr>
            <w:ins w:id="350" w:author="r1" w:date="2025-08-21T09:32:00Z">
              <w:r>
                <w:rPr>
                  <w:lang w:eastAsia="zh-CN"/>
                </w:rPr>
                <w:t xml:space="preserve">To </w:t>
              </w:r>
              <w:r w:rsidRPr="00490A3A">
                <w:rPr>
                  <w:lang w:eastAsia="zh-CN"/>
                </w:rPr>
                <w:t xml:space="preserve">support a mechanism to authorize and authenticate UEs to access </w:t>
              </w:r>
              <w:r>
                <w:rPr>
                  <w:lang w:eastAsia="zh-CN"/>
                </w:rPr>
                <w:t xml:space="preserve">localized </w:t>
              </w:r>
              <w:r w:rsidRPr="00490A3A">
                <w:rPr>
                  <w:lang w:eastAsia="zh-CN"/>
                </w:rPr>
                <w:t xml:space="preserve">services </w:t>
              </w:r>
              <w:r>
                <w:rPr>
                  <w:lang w:eastAsia="zh-CN"/>
                </w:rPr>
                <w:t xml:space="preserve">within the localized network </w:t>
              </w:r>
              <w:r w:rsidRPr="00490A3A">
                <w:rPr>
                  <w:lang w:eastAsia="zh-CN"/>
                </w:rPr>
                <w:t>from the PLMN operator</w:t>
              </w:r>
              <w:r>
                <w:rPr>
                  <w:lang w:eastAsia="zh-CN"/>
                </w:rPr>
                <w:t xml:space="preserve"> </w:t>
              </w:r>
              <w:r>
                <w:rPr>
                  <w:rFonts w:hint="eastAsia"/>
                  <w:lang w:eastAsia="zh-CN"/>
                </w:rPr>
                <w:t>without</w:t>
              </w:r>
              <w:r>
                <w:rPr>
                  <w:lang w:eastAsia="zh-CN"/>
                </w:rPr>
                <w:t xml:space="preserve"> </w:t>
              </w:r>
              <w:r>
                <w:rPr>
                  <w:rFonts w:hint="eastAsia"/>
                  <w:lang w:eastAsia="zh-CN"/>
                </w:rPr>
                <w:t>interaction</w:t>
              </w:r>
              <w:r>
                <w:rPr>
                  <w:lang w:eastAsia="zh-CN"/>
                </w:rPr>
                <w:t xml:space="preserve"> </w:t>
              </w:r>
              <w:r>
                <w:rPr>
                  <w:rFonts w:hint="eastAsia"/>
                  <w:lang w:eastAsia="zh-CN"/>
                </w:rPr>
                <w:t>with</w:t>
              </w:r>
              <w:r>
                <w:rPr>
                  <w:lang w:eastAsia="zh-CN"/>
                </w:rPr>
                <w:t xml:space="preserve"> central network</w:t>
              </w:r>
            </w:ins>
          </w:p>
          <w:p w14:paraId="58CE0417" w14:textId="77777777" w:rsidR="008E5281" w:rsidRDefault="008E5281" w:rsidP="008E5281">
            <w:pPr>
              <w:pStyle w:val="affd"/>
              <w:numPr>
                <w:ilvl w:val="1"/>
                <w:numId w:val="22"/>
              </w:numPr>
              <w:rPr>
                <w:ins w:id="351" w:author="r1" w:date="2025-08-21T09:32:00Z"/>
                <w:lang w:eastAsia="zh-CN"/>
              </w:rPr>
            </w:pPr>
            <w:ins w:id="352" w:author="r1" w:date="2025-08-21T09:32:00Z">
              <w:r>
                <w:rPr>
                  <w:lang w:eastAsia="zh-CN"/>
                </w:rPr>
                <w:t xml:space="preserve">To </w:t>
              </w:r>
              <w:r w:rsidRPr="00490A3A">
                <w:rPr>
                  <w:lang w:eastAsia="zh-CN"/>
                </w:rPr>
                <w:t xml:space="preserve">support a mechanism to authorize and authenticate UEs to access services </w:t>
              </w:r>
              <w:r>
                <w:rPr>
                  <w:lang w:eastAsia="zh-CN"/>
                </w:rPr>
                <w:t>outside the localized networks, i.e., from the central network or from other localized networks</w:t>
              </w:r>
            </w:ins>
          </w:p>
          <w:p w14:paraId="727FBE52" w14:textId="77777777" w:rsidR="008E5281" w:rsidRDefault="008E5281" w:rsidP="008E5281">
            <w:pPr>
              <w:pStyle w:val="affd"/>
              <w:numPr>
                <w:ilvl w:val="0"/>
                <w:numId w:val="22"/>
              </w:numPr>
              <w:rPr>
                <w:ins w:id="353" w:author="r1" w:date="2025-08-21T09:32:00Z"/>
                <w:lang w:eastAsia="zh-CN"/>
              </w:rPr>
            </w:pPr>
            <w:ins w:id="354" w:author="r1" w:date="2025-08-21T09:32:00Z">
              <w:r>
                <w:rPr>
                  <w:lang w:eastAsia="zh-CN"/>
                </w:rPr>
                <w:t>Network resiliency for localized service network</w:t>
              </w:r>
            </w:ins>
          </w:p>
          <w:p w14:paraId="28062C0D" w14:textId="33F402F3" w:rsidR="00E679F7" w:rsidRPr="008E5281" w:rsidRDefault="008E5281" w:rsidP="00E679F7">
            <w:pPr>
              <w:pStyle w:val="affd"/>
              <w:numPr>
                <w:ilvl w:val="1"/>
                <w:numId w:val="22"/>
              </w:numPr>
              <w:rPr>
                <w:ins w:id="355" w:author="r1" w:date="2025-08-21T09:21:00Z"/>
              </w:rPr>
            </w:pPr>
            <w:ins w:id="356" w:author="r1" w:date="2025-08-21T09:32:00Z">
              <w:r>
                <w:rPr>
                  <w:lang w:eastAsia="zh-CN"/>
                </w:rPr>
                <w:lastRenderedPageBreak/>
                <w:t xml:space="preserve">To support fast </w:t>
              </w:r>
              <w:r>
                <w:rPr>
                  <w:rFonts w:hint="eastAsia"/>
                  <w:lang w:eastAsia="zh-CN"/>
                </w:rPr>
                <w:t>recovery</w:t>
              </w:r>
              <w:r w:rsidRPr="00490A3A">
                <w:rPr>
                  <w:lang w:eastAsia="zh-CN"/>
                </w:rPr>
                <w:t xml:space="preserve"> </w:t>
              </w:r>
              <w:r>
                <w:rPr>
                  <w:rFonts w:hint="eastAsia"/>
                  <w:lang w:eastAsia="zh-CN"/>
                </w:rPr>
                <w:t>of</w:t>
              </w:r>
              <w:r w:rsidRPr="00490A3A">
                <w:rPr>
                  <w:lang w:eastAsia="zh-CN"/>
                </w:rPr>
                <w:t xml:space="preserve"> services </w:t>
              </w:r>
              <w:r>
                <w:rPr>
                  <w:rFonts w:hint="eastAsia"/>
                  <w:lang w:eastAsia="zh-CN"/>
                </w:rPr>
                <w:t>by providing localized networks when</w:t>
              </w:r>
              <w:r>
                <w:rPr>
                  <w:lang w:eastAsia="zh-CN"/>
                </w:rPr>
                <w:t xml:space="preserve"> the PLMN of the same operator </w:t>
              </w:r>
              <w:r>
                <w:rPr>
                  <w:rFonts w:hint="eastAsia"/>
                  <w:lang w:eastAsia="zh-CN"/>
                </w:rPr>
                <w:t xml:space="preserve">due to </w:t>
              </w:r>
              <w:r>
                <w:rPr>
                  <w:lang w:eastAsia="zh-CN"/>
                </w:rPr>
                <w:t>urgent events</w:t>
              </w:r>
            </w:ins>
          </w:p>
        </w:tc>
      </w:tr>
      <w:tr w:rsidR="00E679F7" w14:paraId="1A00785F" w14:textId="054FC6E9" w:rsidTr="00A56335">
        <w:trPr>
          <w:ins w:id="357" w:author="r1" w:date="2025-08-21T09:20:00Z"/>
        </w:trPr>
        <w:tc>
          <w:tcPr>
            <w:tcW w:w="853" w:type="dxa"/>
          </w:tcPr>
          <w:p w14:paraId="119CC634" w14:textId="5FF0C877" w:rsidR="00E679F7" w:rsidRDefault="008D33F2" w:rsidP="00E679F7">
            <w:pPr>
              <w:rPr>
                <w:ins w:id="358" w:author="r1" w:date="2025-08-21T09:20:00Z"/>
              </w:rPr>
            </w:pPr>
            <w:ins w:id="359" w:author="r1" w:date="2025-08-22T14:43:00Z">
              <w:r w:rsidRPr="008D33F2">
                <w:rPr>
                  <w:rFonts w:eastAsia="Times New Roman" w:cs="Arial"/>
                  <w:b/>
                  <w:bCs/>
                  <w:sz w:val="16"/>
                  <w:szCs w:val="16"/>
                </w:rPr>
                <w:lastRenderedPageBreak/>
                <w:t>S2-2507163</w:t>
              </w:r>
            </w:ins>
          </w:p>
        </w:tc>
        <w:tc>
          <w:tcPr>
            <w:tcW w:w="1005" w:type="dxa"/>
          </w:tcPr>
          <w:p w14:paraId="466C7210" w14:textId="2A348952" w:rsidR="00E679F7" w:rsidRDefault="00E679F7" w:rsidP="00E679F7">
            <w:pPr>
              <w:rPr>
                <w:ins w:id="360" w:author="r1" w:date="2025-08-21T09:20:00Z"/>
                <w:lang w:eastAsia="zh-CN"/>
              </w:rPr>
            </w:pPr>
            <w:ins w:id="361" w:author="r1" w:date="2025-08-21T09:23:00Z">
              <w:r>
                <w:rPr>
                  <w:rFonts w:hint="eastAsia"/>
                  <w:lang w:eastAsia="zh-CN"/>
                </w:rPr>
                <w:t>R</w:t>
              </w:r>
              <w:r>
                <w:rPr>
                  <w:lang w:eastAsia="zh-CN"/>
                </w:rPr>
                <w:t>OBERT BOSCH GmbH</w:t>
              </w:r>
            </w:ins>
          </w:p>
        </w:tc>
        <w:tc>
          <w:tcPr>
            <w:tcW w:w="3958" w:type="dxa"/>
          </w:tcPr>
          <w:p w14:paraId="45E874FD" w14:textId="77777777" w:rsidR="008E5281" w:rsidRDefault="008E5281" w:rsidP="008E5281">
            <w:pPr>
              <w:pStyle w:val="B1"/>
              <w:ind w:left="0" w:firstLine="0"/>
              <w:rPr>
                <w:ins w:id="362" w:author="r1" w:date="2025-08-21T09:33:00Z"/>
                <w:lang w:val="en-US" w:eastAsia="zh-CN"/>
              </w:rPr>
            </w:pPr>
            <w:ins w:id="363" w:author="r1" w:date="2025-08-21T09:33:00Z">
              <w:r>
                <w:rPr>
                  <w:lang w:val="en-US" w:eastAsia="zh-CN"/>
                </w:rPr>
                <w:t>It is proposed to capture in the scope of WT1.2 in SP-250806</w:t>
              </w:r>
            </w:ins>
          </w:p>
          <w:p w14:paraId="01DCDBEA" w14:textId="77777777" w:rsidR="008E5281" w:rsidRPr="00932AAB" w:rsidRDefault="008E5281" w:rsidP="008E5281">
            <w:pPr>
              <w:pStyle w:val="B1"/>
              <w:ind w:left="0" w:firstLine="0"/>
              <w:rPr>
                <w:ins w:id="364" w:author="r1" w:date="2025-08-21T09:33:00Z"/>
                <w:i/>
                <w:iCs/>
                <w:lang w:eastAsia="zh-CN"/>
              </w:rPr>
            </w:pPr>
            <w:ins w:id="365" w:author="r1" w:date="2025-08-21T09:33:00Z">
              <w:r>
                <w:rPr>
                  <w:i/>
                  <w:iCs/>
                  <w:lang w:eastAsia="zh-CN"/>
                </w:rPr>
                <w:t>“</w:t>
              </w:r>
              <w:r w:rsidRPr="00932AAB">
                <w:rPr>
                  <w:i/>
                  <w:iCs/>
                  <w:lang w:eastAsia="zh-CN"/>
                </w:rPr>
                <w:t>1.2.</w:t>
              </w:r>
              <w:r w:rsidRPr="00932AAB">
                <w:rPr>
                  <w:i/>
                  <w:iCs/>
                  <w:lang w:eastAsia="zh-CN"/>
                </w:rPr>
                <w:tab/>
                <w:t>Study whether and how to support and/or enhance the following aspects in 6G: the SBA framework, network slicing, network sharing, user plane architecture, QoS framework, policy framework, network exposure framework, architecture for specific scenarios e.g. fixed wireless access, localized service access.</w:t>
              </w:r>
              <w:r>
                <w:rPr>
                  <w:i/>
                  <w:iCs/>
                  <w:lang w:eastAsia="zh-CN"/>
                </w:rPr>
                <w:t>”</w:t>
              </w:r>
            </w:ins>
          </w:p>
          <w:p w14:paraId="10ED56DC" w14:textId="77777777" w:rsidR="008E5281" w:rsidRDefault="008E5281" w:rsidP="008E5281">
            <w:pPr>
              <w:pStyle w:val="B1"/>
              <w:ind w:left="0" w:firstLine="0"/>
              <w:rPr>
                <w:ins w:id="366" w:author="r1" w:date="2025-08-21T09:33:00Z"/>
                <w:lang w:val="en-US" w:eastAsia="zh-CN"/>
              </w:rPr>
            </w:pPr>
            <w:ins w:id="367" w:author="r1" w:date="2025-08-21T09:33:00Z">
              <w:r>
                <w:rPr>
                  <w:lang w:val="en-US" w:eastAsia="zh-CN"/>
                </w:rPr>
                <w:t xml:space="preserve"> the following aspects of local networks: </w:t>
              </w:r>
            </w:ins>
          </w:p>
          <w:p w14:paraId="7C29E7E6" w14:textId="77777777" w:rsidR="008E5281" w:rsidRPr="000648FA" w:rsidRDefault="008E5281" w:rsidP="008E5281">
            <w:pPr>
              <w:pStyle w:val="B1"/>
              <w:numPr>
                <w:ilvl w:val="0"/>
                <w:numId w:val="25"/>
              </w:numPr>
              <w:rPr>
                <w:ins w:id="368" w:author="r1" w:date="2025-08-21T09:33:00Z"/>
                <w:lang w:val="en-US" w:eastAsia="zh-CN"/>
              </w:rPr>
            </w:pPr>
            <w:ins w:id="369" w:author="r1" w:date="2025-08-21T09:33:00Z">
              <w:r>
                <w:rPr>
                  <w:lang w:val="en-US" w:eastAsia="zh-CN"/>
                </w:rPr>
                <w:t xml:space="preserve">Study </w:t>
              </w:r>
              <w:r>
                <w:rPr>
                  <w:lang w:eastAsia="zh-CN"/>
                </w:rPr>
                <w:t>limited core network functionalities of local networks to achieve partial autonomy from the mobile network</w:t>
              </w:r>
            </w:ins>
          </w:p>
          <w:p w14:paraId="6EB25950" w14:textId="77777777" w:rsidR="008E5281" w:rsidRPr="000648FA" w:rsidRDefault="008E5281" w:rsidP="008E5281">
            <w:pPr>
              <w:pStyle w:val="B1"/>
              <w:numPr>
                <w:ilvl w:val="0"/>
                <w:numId w:val="25"/>
              </w:numPr>
              <w:rPr>
                <w:ins w:id="370" w:author="r1" w:date="2025-08-21T09:33:00Z"/>
                <w:lang w:val="en-US" w:eastAsia="zh-CN"/>
              </w:rPr>
            </w:pPr>
            <w:ins w:id="371" w:author="r1" w:date="2025-08-21T09:33:00Z">
              <w:r>
                <w:rPr>
                  <w:lang w:eastAsia="zh-CN"/>
                </w:rPr>
                <w:t>Study intra-local network coordination, i.e. resource management within the local network</w:t>
              </w:r>
            </w:ins>
          </w:p>
          <w:p w14:paraId="496099FE" w14:textId="5B05A7C8" w:rsidR="00E679F7" w:rsidRPr="008E5281" w:rsidRDefault="008E5281" w:rsidP="00E679F7">
            <w:pPr>
              <w:pStyle w:val="B1"/>
              <w:numPr>
                <w:ilvl w:val="0"/>
                <w:numId w:val="25"/>
              </w:numPr>
              <w:rPr>
                <w:ins w:id="372" w:author="r1" w:date="2025-08-21T09:20:00Z"/>
                <w:lang w:val="en-US" w:eastAsia="zh-CN"/>
              </w:rPr>
            </w:pPr>
            <w:ins w:id="373" w:author="r1" w:date="2025-08-21T09:33:00Z">
              <w:r>
                <w:rPr>
                  <w:lang w:val="en-US" w:eastAsia="zh-CN"/>
                </w:rPr>
                <w:t>Further studies on architecture enhancements to enable local networks in 6G</w:t>
              </w:r>
            </w:ins>
          </w:p>
        </w:tc>
        <w:tc>
          <w:tcPr>
            <w:tcW w:w="3813" w:type="dxa"/>
          </w:tcPr>
          <w:p w14:paraId="608E86B9" w14:textId="539D49A4" w:rsidR="00E679F7" w:rsidRPr="008E5281" w:rsidRDefault="008E5281" w:rsidP="00E679F7">
            <w:pPr>
              <w:rPr>
                <w:ins w:id="374" w:author="r1" w:date="2025-08-21T09:21:00Z"/>
              </w:rPr>
            </w:pPr>
            <w:ins w:id="375" w:author="r1" w:date="2025-08-21T09:33:00Z">
              <w:r>
                <w:t>(Not provide</w:t>
              </w:r>
            </w:ins>
            <w:ins w:id="376" w:author="r1" w:date="2025-08-21T09:34:00Z">
              <w:r>
                <w:t>d</w:t>
              </w:r>
            </w:ins>
            <w:ins w:id="377" w:author="r1" w:date="2025-08-21T09:33:00Z">
              <w:r>
                <w:t>)</w:t>
              </w:r>
            </w:ins>
          </w:p>
        </w:tc>
      </w:tr>
      <w:tr w:rsidR="00E679F7" w14:paraId="6375092A" w14:textId="1A84A19C" w:rsidTr="00A56335">
        <w:trPr>
          <w:ins w:id="378" w:author="r1" w:date="2025-08-21T09:20:00Z"/>
        </w:trPr>
        <w:tc>
          <w:tcPr>
            <w:tcW w:w="853" w:type="dxa"/>
          </w:tcPr>
          <w:p w14:paraId="1F1698D9" w14:textId="2915CE5D" w:rsidR="00E679F7" w:rsidRDefault="008D33F2" w:rsidP="00E679F7">
            <w:pPr>
              <w:rPr>
                <w:ins w:id="379" w:author="r1" w:date="2025-08-21T09:20:00Z"/>
              </w:rPr>
            </w:pPr>
            <w:ins w:id="380" w:author="r1" w:date="2025-08-22T14:43:00Z">
              <w:r w:rsidRPr="008D33F2">
                <w:rPr>
                  <w:rFonts w:eastAsia="Times New Roman" w:cs="Arial"/>
                  <w:b/>
                  <w:bCs/>
                  <w:sz w:val="16"/>
                  <w:szCs w:val="16"/>
                </w:rPr>
                <w:t>S2-2507298</w:t>
              </w:r>
            </w:ins>
          </w:p>
        </w:tc>
        <w:tc>
          <w:tcPr>
            <w:tcW w:w="1005" w:type="dxa"/>
          </w:tcPr>
          <w:p w14:paraId="40F2897C" w14:textId="0B579A07" w:rsidR="00E679F7" w:rsidRDefault="00E679F7" w:rsidP="00E679F7">
            <w:pPr>
              <w:rPr>
                <w:ins w:id="381" w:author="r1" w:date="2025-08-21T09:20:00Z"/>
                <w:lang w:eastAsia="zh-CN"/>
              </w:rPr>
            </w:pPr>
            <w:ins w:id="382" w:author="r1" w:date="2025-08-21T09:23:00Z">
              <w:r>
                <w:rPr>
                  <w:lang w:eastAsia="zh-CN"/>
                </w:rPr>
                <w:t>Huawei, Hisilicon</w:t>
              </w:r>
            </w:ins>
          </w:p>
        </w:tc>
        <w:tc>
          <w:tcPr>
            <w:tcW w:w="3958" w:type="dxa"/>
          </w:tcPr>
          <w:p w14:paraId="453FA873" w14:textId="77777777" w:rsidR="008E5281" w:rsidRDefault="008E5281" w:rsidP="008E5281">
            <w:pPr>
              <w:rPr>
                <w:ins w:id="383" w:author="r1" w:date="2025-08-21T09:36:00Z"/>
              </w:rPr>
            </w:pPr>
            <w:ins w:id="384" w:author="r1" w:date="2025-08-21T09:36:00Z">
              <w:r>
                <w:t>WT#1.2 Scope</w:t>
              </w:r>
            </w:ins>
          </w:p>
          <w:p w14:paraId="362E1321" w14:textId="77777777" w:rsidR="008E5281" w:rsidRDefault="008E5281" w:rsidP="008E5281">
            <w:pPr>
              <w:rPr>
                <w:ins w:id="385" w:author="r1" w:date="2025-08-21T09:36:00Z"/>
              </w:rPr>
            </w:pPr>
            <w:ins w:id="386" w:author="r1" w:date="2025-08-21T09:36:00Z">
              <w:r>
                <w:t>Editor's Note: Describe the technical scope of the proposed Work Task. If applicable, suggest logical subdivision of this WT into smaller sub-WT. This clause is part of the TR Annex.</w:t>
              </w:r>
            </w:ins>
          </w:p>
          <w:p w14:paraId="20A09A2E" w14:textId="77777777" w:rsidR="008E5281" w:rsidRDefault="008E5281" w:rsidP="008E5281">
            <w:pPr>
              <w:rPr>
                <w:ins w:id="387" w:author="r1" w:date="2025-08-21T09:36:00Z"/>
              </w:rPr>
            </w:pPr>
            <w:ins w:id="388" w:author="r1" w:date="2025-08-21T09:36:00Z">
              <w:r>
                <w:t>Define the overall 6G architecture as collection of capabilities and high-level functionalities considering the following sub work tasks to support 6G access network:</w:t>
              </w:r>
            </w:ins>
          </w:p>
          <w:p w14:paraId="4C478B3C" w14:textId="77777777" w:rsidR="008E5281" w:rsidRDefault="008E5281" w:rsidP="008E5281">
            <w:pPr>
              <w:rPr>
                <w:ins w:id="389" w:author="r1" w:date="2025-08-21T09:36:00Z"/>
              </w:rPr>
            </w:pPr>
            <w:ins w:id="390" w:author="r1" w:date="2025-08-21T09:36:00Z">
              <w:r>
                <w:t>-</w:t>
              </w:r>
              <w:r>
                <w:tab/>
                <w:t>Study the 6G architecture simplification for lean and streamlined design, and architecture impacts for localized service access, see clause 5.X and 5.Y.</w:t>
              </w:r>
            </w:ins>
          </w:p>
          <w:p w14:paraId="1A38E0AA" w14:textId="77777777" w:rsidR="008E5281" w:rsidRDefault="008E5281" w:rsidP="008E5281">
            <w:pPr>
              <w:rPr>
                <w:ins w:id="391" w:author="r1" w:date="2025-08-21T09:36:00Z"/>
              </w:rPr>
            </w:pPr>
            <w:ins w:id="392" w:author="r1" w:date="2025-08-21T09:36:00Z">
              <w:r>
                <w:t>Editor's Note: The scope is to be updated due to impact from other WTs, such as WT#3, #4, #5, #6.</w:t>
              </w:r>
            </w:ins>
          </w:p>
          <w:p w14:paraId="571FE32A" w14:textId="77777777" w:rsidR="008E5281" w:rsidRDefault="008E5281" w:rsidP="008E5281">
            <w:pPr>
              <w:rPr>
                <w:ins w:id="393" w:author="r1" w:date="2025-08-21T09:36:00Z"/>
              </w:rPr>
            </w:pPr>
          </w:p>
          <w:p w14:paraId="4C95B156" w14:textId="77777777" w:rsidR="008E5281" w:rsidRDefault="008E5281" w:rsidP="008E5281">
            <w:pPr>
              <w:rPr>
                <w:ins w:id="394" w:author="r1" w:date="2025-08-21T09:36:00Z"/>
              </w:rPr>
            </w:pPr>
            <w:ins w:id="395" w:author="r1" w:date="2025-08-21T09:36:00Z">
              <w:r>
                <w:t>Annex A.X. WT#5 Scope</w:t>
              </w:r>
            </w:ins>
          </w:p>
          <w:p w14:paraId="25C1195E" w14:textId="77777777" w:rsidR="008E5281" w:rsidRDefault="008E5281" w:rsidP="008E5281">
            <w:pPr>
              <w:rPr>
                <w:ins w:id="396" w:author="r1" w:date="2025-08-21T09:36:00Z"/>
              </w:rPr>
            </w:pPr>
            <w:ins w:id="397" w:author="r1" w:date="2025-08-21T09:36:00Z">
              <w:r>
                <w:t>Editor's Note: Describe the technical scope of the proposed Work Task. If applicable, suggest logical subdivision of this WT into smaller sub-WT. This clause is part of the TR Annex.</w:t>
              </w:r>
            </w:ins>
          </w:p>
          <w:p w14:paraId="33912CEB" w14:textId="7BF6FEEA" w:rsidR="008E5281" w:rsidRDefault="008E5281" w:rsidP="008E5281">
            <w:pPr>
              <w:rPr>
                <w:ins w:id="398" w:author="r1" w:date="2025-08-21T09:20:00Z"/>
              </w:rPr>
            </w:pPr>
            <w:ins w:id="399" w:author="r1" w:date="2025-08-21T09:36:00Z">
              <w:r>
                <w:t>-</w:t>
              </w:r>
              <w:r>
                <w:tab/>
                <w:t>Support the management of the UE context type data.</w:t>
              </w:r>
            </w:ins>
          </w:p>
        </w:tc>
        <w:tc>
          <w:tcPr>
            <w:tcW w:w="3813" w:type="dxa"/>
          </w:tcPr>
          <w:p w14:paraId="7EB0F7F4" w14:textId="77777777" w:rsidR="008E5281" w:rsidRDefault="008E5281" w:rsidP="008E5281">
            <w:pPr>
              <w:rPr>
                <w:ins w:id="400" w:author="r1" w:date="2025-08-21T09:37:00Z"/>
              </w:rPr>
            </w:pPr>
            <w:ins w:id="401" w:author="r1" w:date="2025-08-21T09:37:00Z">
              <w:r>
                <w:t>5.X</w:t>
              </w:r>
              <w:r>
                <w:tab/>
                <w:t>Key Issue #X: Architecture simplification to support lean and streamlined design</w:t>
              </w:r>
            </w:ins>
          </w:p>
          <w:p w14:paraId="66254DA4" w14:textId="77777777" w:rsidR="008E5281" w:rsidRDefault="008E5281" w:rsidP="008E5281">
            <w:pPr>
              <w:rPr>
                <w:ins w:id="402" w:author="r1" w:date="2025-08-21T09:37:00Z"/>
              </w:rPr>
            </w:pPr>
            <w:ins w:id="403" w:author="r1" w:date="2025-08-21T09:37:00Z">
              <w:r>
                <w:t xml:space="preserve">The existing NFs interdependency, stateful NF design and serial procedures create challenges on the path to improve network resilience, network scalability and network simplification. Roll out of new features or new services, network upgrades, network failure recovery, and scaling in/out, might produce a chain of affected network functions/functionalities, association update signalling storm, inefficient and imbalanced message distribution etc. </w:t>
              </w:r>
            </w:ins>
          </w:p>
          <w:p w14:paraId="402077A7" w14:textId="77777777" w:rsidR="008E5281" w:rsidRDefault="008E5281" w:rsidP="008E5281">
            <w:pPr>
              <w:rPr>
                <w:ins w:id="404" w:author="r1" w:date="2025-08-21T09:37:00Z"/>
              </w:rPr>
            </w:pPr>
            <w:ins w:id="405" w:author="r1" w:date="2025-08-21T09:37:00Z">
              <w:r>
                <w:t>In order to create lean and streamlined standards it is advantageous to simplify the overall system by dimensioning an appropriate set of functionalities, minimize the adoption of multiple options for the same functionality, avoid excessive configurations. This key issue will study the simplification of the 6G system architecture taking into consideration the following aspects:</w:t>
              </w:r>
            </w:ins>
          </w:p>
          <w:p w14:paraId="389B0ACC" w14:textId="77777777" w:rsidR="008E5281" w:rsidRDefault="008E5281" w:rsidP="008E5281">
            <w:pPr>
              <w:rPr>
                <w:ins w:id="406" w:author="r1" w:date="2025-08-21T09:37:00Z"/>
              </w:rPr>
            </w:pPr>
            <w:ins w:id="407" w:author="r1" w:date="2025-08-21T09:37:00Z">
              <w:r>
                <w:t>-</w:t>
              </w:r>
              <w:r>
                <w:tab/>
                <w:t>how to support dimensioning an appropriate set of functionalities to minimize the inter-functionality or inter-function dependencies, e.g., minimize the signalling latency by adopting parallel processing for orthogonal functionality and inter-function interaction reduction via high cohesive network functions.</w:t>
              </w:r>
            </w:ins>
          </w:p>
          <w:p w14:paraId="2EFA18BD" w14:textId="77777777" w:rsidR="008E5281" w:rsidRDefault="008E5281" w:rsidP="008E5281">
            <w:pPr>
              <w:rPr>
                <w:ins w:id="408" w:author="r1" w:date="2025-08-21T09:37:00Z"/>
              </w:rPr>
            </w:pPr>
            <w:ins w:id="409" w:author="r1" w:date="2025-08-21T09:37:00Z">
              <w:r>
                <w:lastRenderedPageBreak/>
                <w:t>-</w:t>
              </w:r>
              <w:r>
                <w:tab/>
                <w:t>how to support uniform message forwarding and routing, NF discovery and selection.</w:t>
              </w:r>
            </w:ins>
          </w:p>
          <w:p w14:paraId="4B93E253" w14:textId="77777777" w:rsidR="008E5281" w:rsidRDefault="008E5281" w:rsidP="008E5281">
            <w:pPr>
              <w:rPr>
                <w:ins w:id="410" w:author="r1" w:date="2025-08-21T09:37:00Z"/>
              </w:rPr>
            </w:pPr>
            <w:ins w:id="411" w:author="r1" w:date="2025-08-21T09:37:00Z">
              <w:r>
                <w:t>-</w:t>
              </w:r>
              <w:r>
                <w:tab/>
                <w:t>how to support separation of NF data and logic, for example to minimize the signalling arising from network upgrade, network dynamic scale-in /scale-out, new feature/ service delivery, network failure recovery etc.</w:t>
              </w:r>
            </w:ins>
          </w:p>
          <w:p w14:paraId="035E77ED" w14:textId="77777777" w:rsidR="008E5281" w:rsidRDefault="008E5281" w:rsidP="008E5281">
            <w:pPr>
              <w:rPr>
                <w:ins w:id="412" w:author="r1" w:date="2025-08-21T09:37:00Z"/>
              </w:rPr>
            </w:pPr>
            <w:ins w:id="413" w:author="r1" w:date="2025-08-21T09:37:00Z">
              <w:r>
                <w:t>Editor's Note: New KIs, derived from other WTs, such as WT#3, 4, 5, 6, are to be added.</w:t>
              </w:r>
            </w:ins>
          </w:p>
          <w:p w14:paraId="5A2B768B" w14:textId="77777777" w:rsidR="008E5281" w:rsidRDefault="008E5281" w:rsidP="008E5281">
            <w:pPr>
              <w:rPr>
                <w:ins w:id="414" w:author="r1" w:date="2025-08-21T09:37:00Z"/>
              </w:rPr>
            </w:pPr>
          </w:p>
          <w:p w14:paraId="506F9C38" w14:textId="77777777" w:rsidR="008E5281" w:rsidRDefault="008E5281" w:rsidP="008E5281">
            <w:pPr>
              <w:rPr>
                <w:ins w:id="415" w:author="r1" w:date="2025-08-21T09:37:00Z"/>
              </w:rPr>
            </w:pPr>
            <w:ins w:id="416" w:author="r1" w:date="2025-08-21T09:37:00Z">
              <w:r>
                <w:t>5.Y</w:t>
              </w:r>
              <w:r>
                <w:tab/>
                <w:t>Key Issue #Y: Architecture impacts to support localized service offered by PLMN</w:t>
              </w:r>
            </w:ins>
          </w:p>
          <w:p w14:paraId="64C8F57F" w14:textId="77777777" w:rsidR="008E5281" w:rsidRDefault="008E5281" w:rsidP="008E5281">
            <w:pPr>
              <w:rPr>
                <w:ins w:id="417" w:author="r1" w:date="2025-08-21T09:37:00Z"/>
              </w:rPr>
            </w:pPr>
            <w:ins w:id="418" w:author="r1" w:date="2025-08-21T09:37:00Z">
              <w:r>
                <w:t>Localized services can be offered via PLMN to support several services in public area, for example: 1) Provisioning local data connectivity service and voice service in the disaster area in response to an urgent event (e.g., disaster, emergency and DDoS events) to improve network resilience, as described in clause 5.6.2 of TR 22.870[xx]. 2) Verification of new network services (e.g., XR services) rolling out on the local area network, running test on the selected users in response to new business contract for fast service delivery, as described in clause 5.9.5 of TR 22.870[xx]. 3) Offering customized local area network service (e.g., customized capabilities, and more localized management) for vertical scenarios like factories or campuses, adapting to differentiated and changing demands on network services of various local stakeholders, to simplify the network and improve the network flexibility, as described in clause 5.9.6 and 11.9 of TR 22.870[xx].</w:t>
              </w:r>
            </w:ins>
          </w:p>
          <w:p w14:paraId="0C7EEB39" w14:textId="77777777" w:rsidR="008E5281" w:rsidRDefault="008E5281" w:rsidP="008E5281">
            <w:pPr>
              <w:rPr>
                <w:ins w:id="419" w:author="r1" w:date="2025-08-21T09:37:00Z"/>
              </w:rPr>
            </w:pPr>
            <w:ins w:id="420" w:author="r1" w:date="2025-08-21T09:37:00Z">
              <w:r>
                <w:t xml:space="preserve">To offer localized services, the operators need to configure part of the PLMN as a local area network. The local area network should be easy to deploy and use, provide adequate performance, be cost effective, sufficiently flexibile to meet demands etc. This key issue will study how to enable the 6G architecture to support certain level of local control for PLMN offered localized service access, including: </w:t>
              </w:r>
            </w:ins>
          </w:p>
          <w:p w14:paraId="7C129443" w14:textId="77777777" w:rsidR="008E5281" w:rsidRDefault="008E5281" w:rsidP="008E5281">
            <w:pPr>
              <w:rPr>
                <w:ins w:id="421" w:author="r1" w:date="2025-08-21T09:37:00Z"/>
              </w:rPr>
            </w:pPr>
            <w:ins w:id="422" w:author="r1" w:date="2025-08-21T09:37:00Z">
              <w:r>
                <w:t>-</w:t>
              </w:r>
              <w:r>
                <w:tab/>
                <w:t>How to enable the architecture to support local control for control plane signalling, user subscription, policy management, topology management etc.</w:t>
              </w:r>
            </w:ins>
          </w:p>
          <w:p w14:paraId="6FCED522" w14:textId="77777777" w:rsidR="008E5281" w:rsidRDefault="008E5281" w:rsidP="008E5281">
            <w:pPr>
              <w:rPr>
                <w:ins w:id="423" w:author="r1" w:date="2025-08-21T09:37:00Z"/>
              </w:rPr>
            </w:pPr>
            <w:ins w:id="424" w:author="r1" w:date="2025-08-21T09:37:00Z">
              <w:r>
                <w:t>-</w:t>
              </w:r>
              <w:r>
                <w:tab/>
                <w:t>How to minimize the impacts towards PLMN when performing NF discovery and selection, message forwarding and routing between localized services dedicated network functions and PLMN services dedicated network functions.</w:t>
              </w:r>
            </w:ins>
          </w:p>
          <w:p w14:paraId="6CD370DC" w14:textId="77777777" w:rsidR="008E5281" w:rsidRDefault="008E5281" w:rsidP="008E5281">
            <w:pPr>
              <w:rPr>
                <w:ins w:id="425" w:author="r1" w:date="2025-08-21T09:37:00Z"/>
              </w:rPr>
            </w:pPr>
            <w:ins w:id="426" w:author="r1" w:date="2025-08-21T09:37:00Z">
              <w:r>
                <w:t>-</w:t>
              </w:r>
              <w:r>
                <w:tab/>
                <w:t xml:space="preserve">How to support fast delivery of the new or updated services/capabilities for localized </w:t>
              </w:r>
              <w:r>
                <w:lastRenderedPageBreak/>
                <w:t>services with no/minimal disruption to existing services.</w:t>
              </w:r>
            </w:ins>
          </w:p>
          <w:p w14:paraId="069D9D57" w14:textId="77777777" w:rsidR="008E5281" w:rsidRDefault="008E5281" w:rsidP="008E5281">
            <w:pPr>
              <w:rPr>
                <w:ins w:id="427" w:author="r1" w:date="2025-08-21T09:37:00Z"/>
              </w:rPr>
            </w:pPr>
            <w:ins w:id="428" w:author="r1" w:date="2025-08-21T09:37:00Z">
              <w:r>
                <w:t>-</w:t>
              </w:r>
              <w:r>
                <w:tab/>
                <w:t>How to enable a UE to access the localized services, which are provided by dedicated network function instances within the PLMN.</w:t>
              </w:r>
            </w:ins>
          </w:p>
          <w:p w14:paraId="67A9B7FE" w14:textId="77777777" w:rsidR="008E5281" w:rsidRDefault="008E5281" w:rsidP="008E5281">
            <w:pPr>
              <w:rPr>
                <w:ins w:id="429" w:author="r1" w:date="2025-08-21T09:37:00Z"/>
              </w:rPr>
            </w:pPr>
            <w:ins w:id="430" w:author="r1" w:date="2025-08-21T09:37:00Z">
              <w:r>
                <w:t>-</w:t>
              </w:r>
              <w:r>
                <w:tab/>
                <w:t>How to authorize the UE, that is subscribed to PLMN and to localized services, to access the localized services when UE is in specific area, with minimum impacts to UE’s home network.</w:t>
              </w:r>
            </w:ins>
          </w:p>
          <w:p w14:paraId="6D389A70" w14:textId="75047D9C" w:rsidR="00E679F7" w:rsidRDefault="008E5281" w:rsidP="008E5281">
            <w:pPr>
              <w:rPr>
                <w:ins w:id="431" w:author="r1" w:date="2025-08-21T09:21:00Z"/>
              </w:rPr>
            </w:pPr>
            <w:ins w:id="432" w:author="r1" w:date="2025-08-21T09:37:00Z">
              <w:r>
                <w:t>Editor's Note: New KIs, derived from other WTs, such as WT#3, 4, 5, 6, are to be added.</w:t>
              </w:r>
            </w:ins>
          </w:p>
        </w:tc>
      </w:tr>
      <w:tr w:rsidR="00E679F7" w14:paraId="57076402" w14:textId="2CFC5A3A" w:rsidTr="00A56335">
        <w:trPr>
          <w:ins w:id="433" w:author="r1" w:date="2025-08-21T09:20:00Z"/>
        </w:trPr>
        <w:tc>
          <w:tcPr>
            <w:tcW w:w="853" w:type="dxa"/>
          </w:tcPr>
          <w:p w14:paraId="1BED6946" w14:textId="4650361D" w:rsidR="00E679F7" w:rsidRDefault="008D33F2" w:rsidP="00E679F7">
            <w:pPr>
              <w:rPr>
                <w:ins w:id="434" w:author="r1" w:date="2025-08-21T09:20:00Z"/>
              </w:rPr>
            </w:pPr>
            <w:ins w:id="435" w:author="r1" w:date="2025-08-22T14:43:00Z">
              <w:r w:rsidRPr="008D33F2">
                <w:rPr>
                  <w:rFonts w:eastAsia="Times New Roman" w:cs="Arial"/>
                  <w:b/>
                  <w:bCs/>
                  <w:sz w:val="16"/>
                  <w:szCs w:val="16"/>
                </w:rPr>
                <w:lastRenderedPageBreak/>
                <w:t>S2-2507300</w:t>
              </w:r>
            </w:ins>
          </w:p>
        </w:tc>
        <w:tc>
          <w:tcPr>
            <w:tcW w:w="1005" w:type="dxa"/>
          </w:tcPr>
          <w:p w14:paraId="7DEC742C" w14:textId="6B5615BC" w:rsidR="00E679F7" w:rsidRDefault="00E679F7" w:rsidP="00E679F7">
            <w:pPr>
              <w:rPr>
                <w:ins w:id="436" w:author="r1" w:date="2025-08-21T09:20:00Z"/>
                <w:lang w:eastAsia="zh-CN"/>
              </w:rPr>
            </w:pPr>
            <w:ins w:id="437" w:author="r1" w:date="2025-08-21T09:23:00Z">
              <w:r>
                <w:rPr>
                  <w:rFonts w:hint="eastAsia"/>
                  <w:lang w:eastAsia="zh-CN"/>
                </w:rPr>
                <w:t>C</w:t>
              </w:r>
              <w:r>
                <w:rPr>
                  <w:lang w:eastAsia="zh-CN"/>
                </w:rPr>
                <w:t>ATT</w:t>
              </w:r>
            </w:ins>
          </w:p>
        </w:tc>
        <w:tc>
          <w:tcPr>
            <w:tcW w:w="3958" w:type="dxa"/>
          </w:tcPr>
          <w:p w14:paraId="7331C2B4" w14:textId="1A28FC50" w:rsidR="00E679F7" w:rsidRPr="00F34C12" w:rsidRDefault="00F34C12" w:rsidP="00E679F7">
            <w:pPr>
              <w:rPr>
                <w:ins w:id="438" w:author="r1" w:date="2025-08-21T09:20:00Z"/>
              </w:rPr>
            </w:pPr>
            <w:ins w:id="439" w:author="r1" w:date="2025-08-21T09:41:00Z">
              <w:r>
                <w:rPr>
                  <w:rFonts w:hint="eastAsia"/>
                </w:rPr>
                <w:t>It proposes to keep WT#</w:t>
              </w:r>
              <w:r>
                <w:rPr>
                  <w:rFonts w:hint="eastAsia"/>
                  <w:lang w:val="en-US" w:eastAsia="zh-CN"/>
                </w:rPr>
                <w:t>1.2</w:t>
              </w:r>
              <w:r>
                <w:rPr>
                  <w:rFonts w:hint="eastAsia"/>
                </w:rPr>
                <w:t xml:space="preserve"> as it is.</w:t>
              </w:r>
            </w:ins>
          </w:p>
        </w:tc>
        <w:tc>
          <w:tcPr>
            <w:tcW w:w="3813" w:type="dxa"/>
          </w:tcPr>
          <w:p w14:paraId="5C076586" w14:textId="7C3E03B5" w:rsidR="00F34C12" w:rsidRDefault="00F34C12" w:rsidP="00F34C12">
            <w:pPr>
              <w:rPr>
                <w:ins w:id="440" w:author="r1" w:date="2025-08-21T09:42:00Z"/>
              </w:rPr>
            </w:pPr>
            <w:ins w:id="441" w:author="r1" w:date="2025-08-21T09:42:00Z">
              <w:r>
                <w:t xml:space="preserve">Key Issue #X: Support Distribute Subnetwork in 6GS </w:t>
              </w:r>
            </w:ins>
          </w:p>
          <w:p w14:paraId="22CEA3CB" w14:textId="77777777" w:rsidR="00F34C12" w:rsidRDefault="00F34C12" w:rsidP="00F34C12">
            <w:pPr>
              <w:rPr>
                <w:ins w:id="442" w:author="r1" w:date="2025-08-21T09:42:00Z"/>
              </w:rPr>
            </w:pPr>
            <w:ins w:id="443" w:author="r1" w:date="2025-08-21T09:42:00Z">
              <w:r>
                <w:t>Distributed Subnetwork is one of the solutions to support localized service access, which is an extension of the PLMN network. It provides network services with a certain degree of autonomy, localization, simplification, local authorization, topology hiding, cross domain collaboration and diversified functions in specific areas during specific time periods based on the needs of individual customers.</w:t>
              </w:r>
            </w:ins>
          </w:p>
          <w:p w14:paraId="6C6E5B9D" w14:textId="77777777" w:rsidR="00F34C12" w:rsidRDefault="00F34C12" w:rsidP="00F34C12">
            <w:pPr>
              <w:rPr>
                <w:ins w:id="444" w:author="r1" w:date="2025-08-21T09:42:00Z"/>
              </w:rPr>
            </w:pPr>
            <w:ins w:id="445" w:author="r1" w:date="2025-08-21T09:42:00Z">
              <w:r>
                <w:t>In order to support Distribute Subnetwork in 6GS, the following aspects are to be studied:</w:t>
              </w:r>
            </w:ins>
          </w:p>
          <w:p w14:paraId="60BD9111" w14:textId="77777777" w:rsidR="00F34C12" w:rsidRDefault="00F34C12" w:rsidP="00F34C12">
            <w:pPr>
              <w:rPr>
                <w:ins w:id="446" w:author="r1" w:date="2025-08-21T09:42:00Z"/>
              </w:rPr>
            </w:pPr>
            <w:ins w:id="447" w:author="r1" w:date="2025-08-21T09:42:00Z">
              <w:r>
                <w:t>-</w:t>
              </w:r>
              <w:r>
                <w:tab/>
                <w:t>Whether and how the Architecture, NFs and procedures enhancements to support Distribute Subnetwork in 6G.</w:t>
              </w:r>
            </w:ins>
          </w:p>
          <w:p w14:paraId="63731CE7" w14:textId="77777777" w:rsidR="00F34C12" w:rsidRDefault="00F34C12" w:rsidP="00F34C12">
            <w:pPr>
              <w:rPr>
                <w:ins w:id="448" w:author="r1" w:date="2025-08-21T09:42:00Z"/>
              </w:rPr>
            </w:pPr>
            <w:ins w:id="449" w:author="r1" w:date="2025-08-21T09:42:00Z">
              <w:r>
                <w:t>-</w:t>
              </w:r>
              <w:r>
                <w:tab/>
                <w:t>Whether and how to simply the network to support Distribute Subnetwork start or stop base on the users demand.</w:t>
              </w:r>
            </w:ins>
          </w:p>
          <w:p w14:paraId="5228C10E" w14:textId="47696BDB" w:rsidR="00F34C12" w:rsidRDefault="00F34C12" w:rsidP="00F34C12">
            <w:pPr>
              <w:rPr>
                <w:ins w:id="450" w:author="r1" w:date="2025-08-21T09:42:00Z"/>
              </w:rPr>
            </w:pPr>
            <w:ins w:id="451" w:author="r1" w:date="2025-08-21T09:42:00Z">
              <w:r>
                <w:t>-</w:t>
              </w:r>
              <w:r>
                <w:tab/>
                <w:t>Whether and how to support the subnetwork discovery and selection.</w:t>
              </w:r>
            </w:ins>
          </w:p>
          <w:p w14:paraId="00830896" w14:textId="77777777" w:rsidR="00F34C12" w:rsidRDefault="00F34C12" w:rsidP="00F34C12">
            <w:pPr>
              <w:rPr>
                <w:ins w:id="452" w:author="r1" w:date="2025-08-21T09:42:00Z"/>
              </w:rPr>
            </w:pPr>
            <w:ins w:id="453" w:author="r1" w:date="2025-08-21T09:42:00Z">
              <w:r>
                <w:t>-</w:t>
              </w:r>
              <w:r>
                <w:tab/>
                <w:t>Whether and how to support the UE select and access the subnetwork.</w:t>
              </w:r>
            </w:ins>
          </w:p>
          <w:p w14:paraId="3DED1572" w14:textId="77777777" w:rsidR="00F34C12" w:rsidRDefault="00F34C12" w:rsidP="00F34C12">
            <w:pPr>
              <w:rPr>
                <w:ins w:id="454" w:author="r1" w:date="2025-08-21T09:42:00Z"/>
              </w:rPr>
            </w:pPr>
            <w:ins w:id="455" w:author="r1" w:date="2025-08-21T09:42:00Z">
              <w:r>
                <w:t>-</w:t>
              </w:r>
              <w:r>
                <w:tab/>
                <w:t>Whether and how to support the subnetwork switch to guarantee the services continuity for UE.</w:t>
              </w:r>
            </w:ins>
          </w:p>
          <w:p w14:paraId="681E3E42" w14:textId="4B5C7DAC" w:rsidR="00E679F7" w:rsidRDefault="00F34C12" w:rsidP="00F34C12">
            <w:pPr>
              <w:rPr>
                <w:ins w:id="456" w:author="r1" w:date="2025-08-21T09:21:00Z"/>
              </w:rPr>
            </w:pPr>
            <w:ins w:id="457" w:author="r1" w:date="2025-08-21T09:42:00Z">
              <w:r>
                <w:t>-</w:t>
              </w:r>
              <w:r>
                <w:tab/>
                <w:t>Whether and how to manage the Distribute Subnetwork supported by the network.</w:t>
              </w:r>
            </w:ins>
          </w:p>
        </w:tc>
      </w:tr>
    </w:tbl>
    <w:p w14:paraId="773AB5E9" w14:textId="55C92A52" w:rsidR="008D2ECE" w:rsidRDefault="008D2ECE" w:rsidP="008D2ECE">
      <w:pPr>
        <w:rPr>
          <w:ins w:id="458" w:author="r1" w:date="2025-08-21T09:43:00Z"/>
        </w:rPr>
      </w:pPr>
    </w:p>
    <w:p w14:paraId="670D1963" w14:textId="7374A024" w:rsidR="00F34C12" w:rsidRDefault="009908BD" w:rsidP="00F34C12">
      <w:pPr>
        <w:pStyle w:val="1"/>
        <w:rPr>
          <w:ins w:id="459" w:author="r1" w:date="2025-08-21T09:43:00Z"/>
          <w:rFonts w:cs="Arial"/>
          <w:sz w:val="32"/>
          <w:szCs w:val="18"/>
        </w:rPr>
      </w:pPr>
      <w:ins w:id="460" w:author="r2" w:date="2025-08-25T09:19:00Z">
        <w:r>
          <w:rPr>
            <w:rFonts w:cs="Arial"/>
            <w:sz w:val="32"/>
            <w:szCs w:val="18"/>
          </w:rPr>
          <w:t>2</w:t>
        </w:r>
      </w:ins>
      <w:ins w:id="461" w:author="r1" w:date="2025-08-21T09:43:00Z">
        <w:del w:id="462" w:author="r2" w:date="2025-08-25T09:19:00Z">
          <w:r w:rsidR="00F34C12" w:rsidDel="009908BD">
            <w:rPr>
              <w:rFonts w:cs="Arial"/>
              <w:sz w:val="32"/>
              <w:szCs w:val="18"/>
            </w:rPr>
            <w:delText>3</w:delText>
          </w:r>
        </w:del>
        <w:r w:rsidR="00F34C12">
          <w:rPr>
            <w:rFonts w:cs="Arial"/>
            <w:sz w:val="32"/>
            <w:szCs w:val="18"/>
          </w:rPr>
          <w:t>. Summary of contributions for [WT#1.2 Localized service access]</w:t>
        </w:r>
      </w:ins>
    </w:p>
    <w:p w14:paraId="581654BA" w14:textId="0A4A5630" w:rsidR="00BD5E67" w:rsidRDefault="00DA1510" w:rsidP="00DA1510">
      <w:pPr>
        <w:rPr>
          <w:ins w:id="463" w:author="r1" w:date="2025-08-21T09:52:00Z"/>
          <w:lang w:eastAsia="zh-CN"/>
        </w:rPr>
      </w:pPr>
      <w:ins w:id="464" w:author="r1" w:date="2025-08-21T10:23:00Z">
        <w:r>
          <w:rPr>
            <w:rFonts w:hint="eastAsia"/>
            <w:lang w:eastAsia="zh-CN"/>
          </w:rPr>
          <w:t>T</w:t>
        </w:r>
        <w:r>
          <w:rPr>
            <w:lang w:eastAsia="zh-CN"/>
          </w:rPr>
          <w:t xml:space="preserve">he proposed KIs are </w:t>
        </w:r>
      </w:ins>
      <w:ins w:id="465" w:author="r1" w:date="2025-08-21T10:24:00Z">
        <w:r>
          <w:rPr>
            <w:lang w:eastAsia="zh-CN"/>
          </w:rPr>
          <w:t xml:space="preserve">focus </w:t>
        </w:r>
      </w:ins>
      <w:ins w:id="466" w:author="r1" w:date="2025-08-21T10:25:00Z">
        <w:r>
          <w:rPr>
            <w:lang w:eastAsia="zh-CN"/>
          </w:rPr>
          <w:t>on</w:t>
        </w:r>
      </w:ins>
      <w:ins w:id="467" w:author="r1" w:date="2025-08-21T10:24:00Z">
        <w:r>
          <w:rPr>
            <w:lang w:eastAsia="zh-CN"/>
          </w:rPr>
          <w:t xml:space="preserve"> the following</w:t>
        </w:r>
      </w:ins>
      <w:ins w:id="468" w:author="r1" w:date="2025-08-21T10:18:00Z">
        <w:r>
          <w:rPr>
            <w:lang w:eastAsia="zh-CN"/>
          </w:rPr>
          <w:t xml:space="preserve"> </w:t>
        </w:r>
        <w:r w:rsidR="00F67B12">
          <w:rPr>
            <w:lang w:eastAsia="zh-CN"/>
          </w:rPr>
          <w:t>enhance</w:t>
        </w:r>
      </w:ins>
      <w:ins w:id="469" w:author="r1" w:date="2025-08-21T10:24:00Z">
        <w:r>
          <w:rPr>
            <w:lang w:eastAsia="zh-CN"/>
          </w:rPr>
          <w:t>ment</w:t>
        </w:r>
      </w:ins>
      <w:ins w:id="470" w:author="r1" w:date="2025-08-21T10:18:00Z">
        <w:r w:rsidR="00F67B12">
          <w:rPr>
            <w:lang w:eastAsia="zh-CN"/>
          </w:rPr>
          <w:t xml:space="preserve"> to meet </w:t>
        </w:r>
      </w:ins>
      <w:ins w:id="471" w:author="r1" w:date="2025-08-21T09:46:00Z">
        <w:r w:rsidR="00F34C12">
          <w:rPr>
            <w:lang w:eastAsia="zh-CN"/>
          </w:rPr>
          <w:t xml:space="preserve">requirement </w:t>
        </w:r>
      </w:ins>
      <w:ins w:id="472" w:author="r1" w:date="2025-08-21T09:48:00Z">
        <w:r w:rsidR="00F34C12">
          <w:rPr>
            <w:lang w:eastAsia="zh-CN"/>
          </w:rPr>
          <w:t>of localized service</w:t>
        </w:r>
        <w:r w:rsidR="00BD5E67">
          <w:rPr>
            <w:lang w:eastAsia="zh-CN"/>
          </w:rPr>
          <w:t xml:space="preserve"> in TR22.870</w:t>
        </w:r>
      </w:ins>
      <w:ins w:id="473" w:author="r1" w:date="2025-08-21T09:52:00Z">
        <w:r w:rsidR="00BD5E67">
          <w:rPr>
            <w:lang w:eastAsia="zh-CN"/>
          </w:rPr>
          <w:t>:</w:t>
        </w:r>
      </w:ins>
    </w:p>
    <w:p w14:paraId="21697DD5" w14:textId="1B50F22A" w:rsidR="00F34C12" w:rsidRDefault="00B93AD1" w:rsidP="00BD5E67">
      <w:pPr>
        <w:pStyle w:val="B1"/>
        <w:rPr>
          <w:ins w:id="474" w:author="r1" w:date="2025-08-22T14:06:00Z"/>
          <w:lang w:eastAsia="zh-CN"/>
        </w:rPr>
      </w:pPr>
      <w:ins w:id="475" w:author="r1" w:date="2025-08-22T10:15:00Z">
        <w:r>
          <w:rPr>
            <w:lang w:eastAsia="zh-CN"/>
          </w:rPr>
          <w:t>a</w:t>
        </w:r>
      </w:ins>
      <w:ins w:id="476" w:author="r1" w:date="2025-08-21T09:52:00Z">
        <w:r w:rsidR="00BD5E67">
          <w:rPr>
            <w:lang w:eastAsia="zh-CN"/>
          </w:rPr>
          <w:t xml:space="preserve">. </w:t>
        </w:r>
      </w:ins>
      <w:ins w:id="477" w:author="r1" w:date="2025-08-22T10:06:00Z">
        <w:r w:rsidR="001F6137">
          <w:rPr>
            <w:rFonts w:hint="eastAsia"/>
            <w:lang w:eastAsia="zh-CN"/>
          </w:rPr>
          <w:t>Localized</w:t>
        </w:r>
        <w:r w:rsidR="001F6137">
          <w:rPr>
            <w:lang w:eastAsia="zh-CN"/>
          </w:rPr>
          <w:t xml:space="preserve"> network</w:t>
        </w:r>
      </w:ins>
      <w:ins w:id="478" w:author="r1" w:date="2025-08-22T10:07:00Z">
        <w:r w:rsidR="001F6137">
          <w:rPr>
            <w:lang w:eastAsia="zh-CN"/>
          </w:rPr>
          <w:t xml:space="preserve"> architecture</w:t>
        </w:r>
      </w:ins>
      <w:ins w:id="479" w:author="r1" w:date="2025-08-21T10:00:00Z">
        <w:r w:rsidR="00B244A8">
          <w:rPr>
            <w:lang w:eastAsia="zh-CN"/>
          </w:rPr>
          <w:t xml:space="preserve"> </w:t>
        </w:r>
      </w:ins>
      <w:ins w:id="480" w:author="r1" w:date="2025-08-21T10:21:00Z">
        <w:r w:rsidR="00DA1510">
          <w:rPr>
            <w:lang w:eastAsia="zh-CN"/>
          </w:rPr>
          <w:t>to</w:t>
        </w:r>
      </w:ins>
      <w:ins w:id="481" w:author="r1" w:date="2025-08-21T10:00:00Z">
        <w:r w:rsidR="00DA1510">
          <w:rPr>
            <w:lang w:eastAsia="zh-CN"/>
          </w:rPr>
          <w:t xml:space="preserve"> support</w:t>
        </w:r>
        <w:r w:rsidR="00B244A8">
          <w:rPr>
            <w:lang w:eastAsia="zh-CN"/>
          </w:rPr>
          <w:t xml:space="preserve"> </w:t>
        </w:r>
      </w:ins>
      <w:ins w:id="482" w:author="r1" w:date="2025-08-21T10:01:00Z">
        <w:r w:rsidR="00B244A8">
          <w:rPr>
            <w:lang w:eastAsia="zh-CN"/>
          </w:rPr>
          <w:t>different use</w:t>
        </w:r>
      </w:ins>
      <w:ins w:id="483" w:author="r1" w:date="2025-08-21T10:02:00Z">
        <w:r w:rsidR="00B244A8">
          <w:rPr>
            <w:lang w:eastAsia="zh-CN"/>
          </w:rPr>
          <w:t xml:space="preserve"> </w:t>
        </w:r>
      </w:ins>
      <w:ins w:id="484" w:author="r1" w:date="2025-08-21T10:01:00Z">
        <w:r w:rsidR="00B244A8">
          <w:rPr>
            <w:lang w:eastAsia="zh-CN"/>
          </w:rPr>
          <w:t>case</w:t>
        </w:r>
      </w:ins>
      <w:ins w:id="485" w:author="r1" w:date="2025-08-21T10:02:00Z">
        <w:r w:rsidR="00B244A8">
          <w:rPr>
            <w:lang w:eastAsia="zh-CN"/>
          </w:rPr>
          <w:t>s</w:t>
        </w:r>
      </w:ins>
      <w:ins w:id="486" w:author="r1" w:date="2025-08-21T10:01:00Z">
        <w:r w:rsidR="00B244A8">
          <w:rPr>
            <w:lang w:eastAsia="zh-CN"/>
          </w:rPr>
          <w:t xml:space="preserve"> and requirement</w:t>
        </w:r>
      </w:ins>
    </w:p>
    <w:p w14:paraId="0B66E4FE" w14:textId="618340E5" w:rsidR="00446652" w:rsidRDefault="00446652" w:rsidP="00446652">
      <w:pPr>
        <w:pStyle w:val="B1"/>
        <w:rPr>
          <w:ins w:id="487" w:author="r1" w:date="2025-08-22T14:10:00Z"/>
          <w:lang w:eastAsia="zh-CN"/>
        </w:rPr>
      </w:pPr>
      <w:ins w:id="488" w:author="r1" w:date="2025-08-22T14:06:00Z">
        <w:r>
          <w:rPr>
            <w:lang w:eastAsia="zh-CN"/>
          </w:rPr>
          <w:t xml:space="preserve">b. Interaction between localized networks and central network </w:t>
        </w:r>
      </w:ins>
    </w:p>
    <w:p w14:paraId="035D6F28" w14:textId="25D945BB" w:rsidR="002278F4" w:rsidRPr="002278F4" w:rsidRDefault="002278F4" w:rsidP="002278F4">
      <w:pPr>
        <w:pStyle w:val="B1"/>
        <w:rPr>
          <w:ins w:id="489" w:author="r1" w:date="2025-08-22T13:59:00Z"/>
          <w:lang w:eastAsia="zh-CN"/>
        </w:rPr>
      </w:pPr>
      <w:ins w:id="490" w:author="r1" w:date="2025-08-22T14:10:00Z">
        <w:r>
          <w:rPr>
            <w:lang w:eastAsia="zh-CN"/>
          </w:rPr>
          <w:t>c. S</w:t>
        </w:r>
        <w:r w:rsidRPr="00BF2FFF">
          <w:rPr>
            <w:rFonts w:hint="eastAsia"/>
            <w:lang w:eastAsia="zh-CN"/>
          </w:rPr>
          <w:t>implify the network when the network start or stop the localized service based on demand</w:t>
        </w:r>
        <w:r>
          <w:rPr>
            <w:lang w:eastAsia="zh-CN"/>
          </w:rPr>
          <w:t>s</w:t>
        </w:r>
      </w:ins>
    </w:p>
    <w:p w14:paraId="5D915738" w14:textId="3279DC79" w:rsidR="00446652" w:rsidRDefault="002278F4" w:rsidP="00446652">
      <w:pPr>
        <w:pStyle w:val="B1"/>
        <w:rPr>
          <w:ins w:id="491" w:author="r1" w:date="2025-08-22T13:59:00Z"/>
          <w:lang w:eastAsia="zh-CN"/>
        </w:rPr>
      </w:pPr>
      <w:bookmarkStart w:id="492" w:name="OLE_LINK1"/>
      <w:bookmarkStart w:id="493" w:name="OLE_LINK2"/>
      <w:ins w:id="494" w:author="r1" w:date="2025-08-22T14:10:00Z">
        <w:r>
          <w:rPr>
            <w:lang w:eastAsia="zh-CN"/>
          </w:rPr>
          <w:t>d</w:t>
        </w:r>
      </w:ins>
      <w:ins w:id="495" w:author="r1" w:date="2025-08-22T13:59:00Z">
        <w:r w:rsidR="00446652">
          <w:rPr>
            <w:lang w:eastAsia="zh-CN"/>
          </w:rPr>
          <w:t xml:space="preserve">. </w:t>
        </w:r>
        <w:r w:rsidR="00446652">
          <w:rPr>
            <w:rFonts w:hint="eastAsia"/>
            <w:lang w:eastAsia="zh-CN"/>
          </w:rPr>
          <w:t>Discovery</w:t>
        </w:r>
        <w:r w:rsidR="00446652">
          <w:rPr>
            <w:lang w:eastAsia="zh-CN"/>
          </w:rPr>
          <w:t xml:space="preserve"> and selection</w:t>
        </w:r>
        <w:bookmarkEnd w:id="492"/>
        <w:bookmarkEnd w:id="493"/>
        <w:r w:rsidR="00446652">
          <w:rPr>
            <w:lang w:eastAsia="zh-CN"/>
          </w:rPr>
          <w:t xml:space="preserve"> for localized network</w:t>
        </w:r>
      </w:ins>
    </w:p>
    <w:p w14:paraId="402C16EC" w14:textId="140D41B3" w:rsidR="00446652" w:rsidRDefault="002278F4" w:rsidP="00446652">
      <w:pPr>
        <w:pStyle w:val="B1"/>
        <w:rPr>
          <w:ins w:id="496" w:author="r1" w:date="2025-08-22T14:00:00Z"/>
          <w:lang w:eastAsia="zh-CN"/>
        </w:rPr>
      </w:pPr>
      <w:ins w:id="497" w:author="r1" w:date="2025-08-22T14:10:00Z">
        <w:r>
          <w:rPr>
            <w:lang w:eastAsia="zh-CN"/>
          </w:rPr>
          <w:lastRenderedPageBreak/>
          <w:t>e</w:t>
        </w:r>
      </w:ins>
      <w:ins w:id="498" w:author="r1" w:date="2025-08-22T14:00:00Z">
        <w:r w:rsidR="00446652">
          <w:rPr>
            <w:lang w:eastAsia="zh-CN"/>
          </w:rPr>
          <w:t>. The authentication and authorization mechanism</w:t>
        </w:r>
      </w:ins>
    </w:p>
    <w:p w14:paraId="30B9A8E6" w14:textId="682B9D63" w:rsidR="00446652" w:rsidRPr="00446652" w:rsidRDefault="002278F4" w:rsidP="00446652">
      <w:pPr>
        <w:pStyle w:val="B1"/>
        <w:rPr>
          <w:ins w:id="499" w:author="r1" w:date="2025-08-22T10:07:00Z"/>
          <w:lang w:eastAsia="zh-CN"/>
        </w:rPr>
      </w:pPr>
      <w:ins w:id="500" w:author="r1" w:date="2025-08-22T14:10:00Z">
        <w:r>
          <w:rPr>
            <w:lang w:eastAsia="zh-CN"/>
          </w:rPr>
          <w:t>f</w:t>
        </w:r>
      </w:ins>
      <w:ins w:id="501" w:author="r1" w:date="2025-08-22T14:00:00Z">
        <w:r w:rsidR="00446652">
          <w:rPr>
            <w:lang w:eastAsia="zh-CN"/>
          </w:rPr>
          <w:t>. Network resilience</w:t>
        </w:r>
      </w:ins>
    </w:p>
    <w:p w14:paraId="19135FC4" w14:textId="7B2DEFE6" w:rsidR="001F6137" w:rsidRDefault="002278F4" w:rsidP="00BD5E67">
      <w:pPr>
        <w:pStyle w:val="B1"/>
        <w:rPr>
          <w:ins w:id="502" w:author="r1" w:date="2025-08-21T10:11:00Z"/>
          <w:lang w:eastAsia="zh-CN"/>
        </w:rPr>
      </w:pPr>
      <w:ins w:id="503" w:author="r1" w:date="2025-08-22T14:10:00Z">
        <w:r>
          <w:rPr>
            <w:lang w:eastAsia="zh-CN"/>
          </w:rPr>
          <w:t>g</w:t>
        </w:r>
      </w:ins>
      <w:ins w:id="504" w:author="r1" w:date="2025-08-22T10:07:00Z">
        <w:r w:rsidR="001F6137">
          <w:rPr>
            <w:lang w:eastAsia="zh-CN"/>
          </w:rPr>
          <w:t xml:space="preserve">. </w:t>
        </w:r>
      </w:ins>
      <w:ins w:id="505" w:author="r1" w:date="2025-08-22T10:08:00Z">
        <w:r w:rsidR="001F6137">
          <w:rPr>
            <w:lang w:eastAsia="zh-CN"/>
          </w:rPr>
          <w:t xml:space="preserve">Control of </w:t>
        </w:r>
      </w:ins>
      <w:ins w:id="506" w:author="r1" w:date="2025-08-22T10:07:00Z">
        <w:r w:rsidR="001F6137">
          <w:rPr>
            <w:lang w:eastAsia="zh-CN"/>
          </w:rPr>
          <w:t>UE</w:t>
        </w:r>
        <w:r w:rsidR="001F6137">
          <w:rPr>
            <w:rFonts w:hint="eastAsia"/>
            <w:lang w:eastAsia="zh-CN"/>
          </w:rPr>
          <w:t>'</w:t>
        </w:r>
        <w:r w:rsidR="001F6137">
          <w:rPr>
            <w:lang w:eastAsia="zh-CN"/>
          </w:rPr>
          <w:t xml:space="preserve">s </w:t>
        </w:r>
      </w:ins>
      <w:ins w:id="507" w:author="r1" w:date="2025-08-22T10:08:00Z">
        <w:r w:rsidR="001F6137">
          <w:rPr>
            <w:lang w:eastAsia="zh-CN"/>
          </w:rPr>
          <w:t xml:space="preserve">selection and </w:t>
        </w:r>
      </w:ins>
      <w:ins w:id="508" w:author="r1" w:date="2025-08-22T10:07:00Z">
        <w:r w:rsidR="001F6137">
          <w:rPr>
            <w:lang w:eastAsia="zh-CN"/>
          </w:rPr>
          <w:t>access</w:t>
        </w:r>
      </w:ins>
      <w:ins w:id="509" w:author="r1" w:date="2025-08-22T10:08:00Z">
        <w:r w:rsidR="001F6137">
          <w:rPr>
            <w:lang w:eastAsia="zh-CN"/>
          </w:rPr>
          <w:t xml:space="preserve"> to </w:t>
        </w:r>
      </w:ins>
      <w:ins w:id="510" w:author="r1" w:date="2025-08-22T10:09:00Z">
        <w:r w:rsidR="00B93AD1">
          <w:rPr>
            <w:lang w:eastAsia="zh-CN"/>
          </w:rPr>
          <w:t>localized network</w:t>
        </w:r>
      </w:ins>
      <w:ins w:id="511" w:author="r1" w:date="2025-08-22T10:07:00Z">
        <w:r w:rsidR="001F6137">
          <w:rPr>
            <w:lang w:eastAsia="zh-CN"/>
          </w:rPr>
          <w:t xml:space="preserve"> </w:t>
        </w:r>
      </w:ins>
    </w:p>
    <w:p w14:paraId="1724B1E2" w14:textId="7402B329" w:rsidR="00F67B12" w:rsidRDefault="002278F4" w:rsidP="00BD5E67">
      <w:pPr>
        <w:pStyle w:val="B1"/>
        <w:rPr>
          <w:ins w:id="512" w:author="r1" w:date="2025-08-21T10:19:00Z"/>
          <w:lang w:eastAsia="zh-CN"/>
        </w:rPr>
      </w:pPr>
      <w:ins w:id="513" w:author="r1" w:date="2025-08-22T14:10:00Z">
        <w:r>
          <w:rPr>
            <w:lang w:eastAsia="zh-CN"/>
          </w:rPr>
          <w:t>h</w:t>
        </w:r>
      </w:ins>
      <w:ins w:id="514" w:author="r1" w:date="2025-08-21T10:17:00Z">
        <w:r w:rsidR="00F67B12">
          <w:rPr>
            <w:lang w:eastAsia="zh-CN"/>
          </w:rPr>
          <w:t xml:space="preserve">. </w:t>
        </w:r>
      </w:ins>
      <w:ins w:id="515" w:author="r1" w:date="2025-08-22T10:12:00Z">
        <w:r w:rsidR="00B93AD1">
          <w:rPr>
            <w:lang w:eastAsia="zh-CN"/>
          </w:rPr>
          <w:t xml:space="preserve">Service continuity </w:t>
        </w:r>
        <w:r w:rsidR="00B93AD1" w:rsidRPr="00B93AD1">
          <w:rPr>
            <w:lang w:eastAsia="zh-CN"/>
          </w:rPr>
          <w:t>during mobility and interworking</w:t>
        </w:r>
      </w:ins>
    </w:p>
    <w:p w14:paraId="555989E0" w14:textId="72DA9F6B" w:rsidR="00A56335" w:rsidRDefault="00A56335" w:rsidP="00A56335">
      <w:pPr>
        <w:pStyle w:val="TH"/>
        <w:rPr>
          <w:ins w:id="516" w:author="r1" w:date="2025-08-22T10:49:00Z"/>
        </w:rPr>
      </w:pPr>
      <w:ins w:id="517" w:author="r1" w:date="2025-08-22T10:49:00Z">
        <w:r>
          <w:t xml:space="preserve">Table </w:t>
        </w:r>
        <w:r>
          <w:fldChar w:fldCharType="begin"/>
        </w:r>
        <w:r>
          <w:instrText xml:space="preserve"> SEQ Table \* ARABIC </w:instrText>
        </w:r>
      </w:ins>
      <w:r>
        <w:fldChar w:fldCharType="separate"/>
      </w:r>
      <w:ins w:id="518" w:author="r2" w:date="2025-08-25T10:27:00Z">
        <w:r w:rsidR="006B1B51">
          <w:rPr>
            <w:noProof/>
          </w:rPr>
          <w:t>3</w:t>
        </w:r>
      </w:ins>
      <w:ins w:id="519" w:author="r1" w:date="2025-08-22T10:49:00Z">
        <w:del w:id="520" w:author="r2" w:date="2025-08-25T10:27:00Z">
          <w:r w:rsidDel="006B1B51">
            <w:rPr>
              <w:noProof/>
            </w:rPr>
            <w:delText>2</w:delText>
          </w:r>
        </w:del>
        <w:r>
          <w:fldChar w:fldCharType="end"/>
        </w:r>
        <w:r>
          <w:t xml:space="preserve">. Category of KIs from contributions </w:t>
        </w:r>
      </w:ins>
      <w:ins w:id="521" w:author="r1" w:date="2025-08-22T10:50:00Z">
        <w:r>
          <w:t>to</w:t>
        </w:r>
      </w:ins>
      <w:ins w:id="522" w:author="r1" w:date="2025-08-22T10:49:00Z">
        <w:r>
          <w:t xml:space="preserve"> Localized Service Access</w:t>
        </w:r>
      </w:ins>
    </w:p>
    <w:tbl>
      <w:tblPr>
        <w:tblStyle w:val="affff9"/>
        <w:tblW w:w="10065" w:type="dxa"/>
        <w:tblInd w:w="-5" w:type="dxa"/>
        <w:tblLayout w:type="fixed"/>
        <w:tblLook w:val="04A0" w:firstRow="1" w:lastRow="0" w:firstColumn="1" w:lastColumn="0" w:noHBand="0" w:noVBand="1"/>
      </w:tblPr>
      <w:tblGrid>
        <w:gridCol w:w="830"/>
        <w:gridCol w:w="911"/>
        <w:gridCol w:w="962"/>
        <w:gridCol w:w="1051"/>
        <w:gridCol w:w="743"/>
        <w:gridCol w:w="899"/>
        <w:gridCol w:w="983"/>
        <w:gridCol w:w="1134"/>
        <w:gridCol w:w="851"/>
        <w:gridCol w:w="850"/>
        <w:gridCol w:w="851"/>
      </w:tblGrid>
      <w:tr w:rsidR="002278F4" w14:paraId="0C5B6CF7" w14:textId="70051C21" w:rsidTr="00B96FE2">
        <w:trPr>
          <w:trHeight w:val="1905"/>
          <w:ins w:id="523" w:author="r1" w:date="2025-08-22T10:13:00Z"/>
        </w:trPr>
        <w:tc>
          <w:tcPr>
            <w:tcW w:w="830" w:type="dxa"/>
          </w:tcPr>
          <w:p w14:paraId="6A44341C" w14:textId="53292DCF" w:rsidR="002278F4" w:rsidRDefault="002278F4" w:rsidP="002278F4">
            <w:pPr>
              <w:pStyle w:val="B1"/>
              <w:ind w:left="0" w:firstLine="0"/>
              <w:rPr>
                <w:ins w:id="524" w:author="r1" w:date="2025-08-22T10:13:00Z"/>
                <w:lang w:eastAsia="zh-CN"/>
              </w:rPr>
            </w:pPr>
            <w:ins w:id="525" w:author="r1" w:date="2025-08-22T10:14:00Z">
              <w:r>
                <w:rPr>
                  <w:rFonts w:hint="eastAsia"/>
                  <w:lang w:eastAsia="zh-CN"/>
                </w:rPr>
                <w:t>T</w:t>
              </w:r>
              <w:r>
                <w:rPr>
                  <w:lang w:eastAsia="zh-CN"/>
                </w:rPr>
                <w:t>doc#</w:t>
              </w:r>
            </w:ins>
          </w:p>
        </w:tc>
        <w:tc>
          <w:tcPr>
            <w:tcW w:w="911" w:type="dxa"/>
          </w:tcPr>
          <w:p w14:paraId="55901134" w14:textId="0D34F285" w:rsidR="002278F4" w:rsidRDefault="002278F4" w:rsidP="002278F4">
            <w:pPr>
              <w:pStyle w:val="B1"/>
              <w:ind w:left="0" w:firstLine="0"/>
              <w:rPr>
                <w:ins w:id="526" w:author="r1" w:date="2025-08-22T10:13:00Z"/>
                <w:lang w:eastAsia="zh-CN"/>
              </w:rPr>
            </w:pPr>
            <w:ins w:id="527" w:author="r1" w:date="2025-08-22T10:14:00Z">
              <w:r>
                <w:rPr>
                  <w:rFonts w:hint="eastAsia"/>
                  <w:lang w:eastAsia="zh-CN"/>
                </w:rPr>
                <w:t>S</w:t>
              </w:r>
              <w:r>
                <w:rPr>
                  <w:lang w:eastAsia="zh-CN"/>
                </w:rPr>
                <w:t>ource</w:t>
              </w:r>
            </w:ins>
          </w:p>
        </w:tc>
        <w:tc>
          <w:tcPr>
            <w:tcW w:w="962" w:type="dxa"/>
          </w:tcPr>
          <w:p w14:paraId="09B9D5F0" w14:textId="250EA98E" w:rsidR="002278F4" w:rsidRDefault="002278F4" w:rsidP="002278F4">
            <w:pPr>
              <w:pStyle w:val="B1"/>
              <w:ind w:left="0" w:firstLine="0"/>
              <w:rPr>
                <w:ins w:id="528" w:author="r1" w:date="2025-08-22T10:19:00Z"/>
                <w:lang w:eastAsia="zh-CN"/>
              </w:rPr>
            </w:pPr>
            <w:ins w:id="529" w:author="r1" w:date="2025-08-22T10:19:00Z">
              <w:r>
                <w:rPr>
                  <w:rFonts w:hint="eastAsia"/>
                  <w:lang w:eastAsia="zh-CN"/>
                </w:rPr>
                <w:t>5</w:t>
              </w:r>
              <w:r>
                <w:rPr>
                  <w:lang w:eastAsia="zh-CN"/>
                </w:rPr>
                <w:t>G feature</w:t>
              </w:r>
            </w:ins>
            <w:ins w:id="530" w:author="r1" w:date="2025-08-22T10:20:00Z">
              <w:r>
                <w:rPr>
                  <w:lang w:eastAsia="zh-CN"/>
                </w:rPr>
                <w:t>s</w:t>
              </w:r>
            </w:ins>
            <w:ins w:id="531" w:author="r1" w:date="2025-08-22T10:19:00Z">
              <w:r>
                <w:rPr>
                  <w:lang w:eastAsia="zh-CN"/>
                </w:rPr>
                <w:t xml:space="preserve"> mentioned in KI</w:t>
              </w:r>
            </w:ins>
          </w:p>
        </w:tc>
        <w:tc>
          <w:tcPr>
            <w:tcW w:w="1051" w:type="dxa"/>
          </w:tcPr>
          <w:p w14:paraId="12F0DB79" w14:textId="2802AD29" w:rsidR="002278F4" w:rsidRDefault="002278F4" w:rsidP="002278F4">
            <w:pPr>
              <w:pStyle w:val="B1"/>
              <w:ind w:left="0" w:firstLine="0"/>
              <w:rPr>
                <w:ins w:id="532" w:author="r1" w:date="2025-08-22T10:13:00Z"/>
                <w:lang w:eastAsia="zh-CN"/>
              </w:rPr>
            </w:pPr>
            <w:ins w:id="533" w:author="r1" w:date="2025-08-22T10:15:00Z">
              <w:r>
                <w:rPr>
                  <w:lang w:eastAsia="zh-CN"/>
                </w:rPr>
                <w:t xml:space="preserve">a. </w:t>
              </w:r>
              <w:r>
                <w:rPr>
                  <w:rFonts w:hint="eastAsia"/>
                  <w:lang w:eastAsia="zh-CN"/>
                </w:rPr>
                <w:t>Localized</w:t>
              </w:r>
              <w:r>
                <w:rPr>
                  <w:lang w:eastAsia="zh-CN"/>
                </w:rPr>
                <w:t xml:space="preserve"> network architectur</w:t>
              </w:r>
            </w:ins>
            <w:ins w:id="534" w:author="r1" w:date="2025-08-22T10:19:00Z">
              <w:r>
                <w:rPr>
                  <w:lang w:eastAsia="zh-CN"/>
                </w:rPr>
                <w:t>e</w:t>
              </w:r>
            </w:ins>
          </w:p>
        </w:tc>
        <w:tc>
          <w:tcPr>
            <w:tcW w:w="743" w:type="dxa"/>
          </w:tcPr>
          <w:p w14:paraId="14A6CEB4" w14:textId="6AF2FBEF" w:rsidR="002278F4" w:rsidRDefault="002278F4" w:rsidP="002278F4">
            <w:pPr>
              <w:pStyle w:val="B1"/>
              <w:ind w:left="0" w:firstLine="0"/>
              <w:rPr>
                <w:ins w:id="535" w:author="r1" w:date="2025-08-22T14:07:00Z"/>
                <w:lang w:eastAsia="zh-CN"/>
              </w:rPr>
            </w:pPr>
            <w:ins w:id="536" w:author="r1" w:date="2025-08-22T14:07:00Z">
              <w:r>
                <w:rPr>
                  <w:lang w:eastAsia="zh-CN"/>
                </w:rPr>
                <w:t>b. Interaction</w:t>
              </w:r>
            </w:ins>
          </w:p>
        </w:tc>
        <w:tc>
          <w:tcPr>
            <w:tcW w:w="899" w:type="dxa"/>
          </w:tcPr>
          <w:p w14:paraId="7643B5F3" w14:textId="681F73F8" w:rsidR="002278F4" w:rsidRDefault="002278F4" w:rsidP="002278F4">
            <w:pPr>
              <w:pStyle w:val="B1"/>
              <w:ind w:left="0" w:firstLine="0"/>
              <w:rPr>
                <w:ins w:id="537" w:author="r1" w:date="2025-08-22T14:09:00Z"/>
                <w:lang w:eastAsia="zh-CN"/>
              </w:rPr>
            </w:pPr>
            <w:ins w:id="538" w:author="r1" w:date="2025-08-22T14:09:00Z">
              <w:r>
                <w:rPr>
                  <w:lang w:eastAsia="zh-CN"/>
                </w:rPr>
                <w:t>c. simplify the network</w:t>
              </w:r>
            </w:ins>
          </w:p>
        </w:tc>
        <w:tc>
          <w:tcPr>
            <w:tcW w:w="983" w:type="dxa"/>
          </w:tcPr>
          <w:p w14:paraId="1A00F82F" w14:textId="571333AE" w:rsidR="002278F4" w:rsidRDefault="002278F4" w:rsidP="002278F4">
            <w:pPr>
              <w:pStyle w:val="B1"/>
              <w:ind w:left="0" w:firstLine="0"/>
              <w:rPr>
                <w:ins w:id="539" w:author="r1" w:date="2025-08-22T14:07:00Z"/>
                <w:lang w:eastAsia="zh-CN"/>
              </w:rPr>
            </w:pPr>
            <w:ins w:id="540" w:author="r1" w:date="2025-08-22T14:09:00Z">
              <w:r>
                <w:rPr>
                  <w:lang w:eastAsia="zh-CN"/>
                </w:rPr>
                <w:t>d</w:t>
              </w:r>
            </w:ins>
            <w:ins w:id="541" w:author="r1" w:date="2025-08-22T14:07:00Z">
              <w:r>
                <w:rPr>
                  <w:lang w:eastAsia="zh-CN"/>
                </w:rPr>
                <w:t xml:space="preserve">. </w:t>
              </w:r>
              <w:r>
                <w:rPr>
                  <w:rFonts w:hint="eastAsia"/>
                  <w:lang w:eastAsia="zh-CN"/>
                </w:rPr>
                <w:t>Discovery</w:t>
              </w:r>
              <w:r>
                <w:rPr>
                  <w:lang w:eastAsia="zh-CN"/>
                </w:rPr>
                <w:t xml:space="preserve"> and selection</w:t>
              </w:r>
            </w:ins>
          </w:p>
        </w:tc>
        <w:tc>
          <w:tcPr>
            <w:tcW w:w="1134" w:type="dxa"/>
          </w:tcPr>
          <w:p w14:paraId="36574456" w14:textId="00B025C1" w:rsidR="002278F4" w:rsidRDefault="002278F4" w:rsidP="002278F4">
            <w:pPr>
              <w:pStyle w:val="B1"/>
              <w:ind w:left="0" w:firstLine="0"/>
              <w:rPr>
                <w:ins w:id="542" w:author="r1" w:date="2025-08-22T14:08:00Z"/>
                <w:lang w:eastAsia="zh-CN"/>
              </w:rPr>
            </w:pPr>
            <w:ins w:id="543" w:author="r1" w:date="2025-08-22T14:09:00Z">
              <w:r>
                <w:rPr>
                  <w:lang w:eastAsia="zh-CN"/>
                </w:rPr>
                <w:t>e</w:t>
              </w:r>
            </w:ins>
            <w:ins w:id="544" w:author="r1" w:date="2025-08-22T14:08:00Z">
              <w:r>
                <w:rPr>
                  <w:lang w:eastAsia="zh-CN"/>
                </w:rPr>
                <w:t>. The authentication and authorization</w:t>
              </w:r>
            </w:ins>
          </w:p>
        </w:tc>
        <w:tc>
          <w:tcPr>
            <w:tcW w:w="851" w:type="dxa"/>
          </w:tcPr>
          <w:p w14:paraId="5F6DF035" w14:textId="690F0D29" w:rsidR="002278F4" w:rsidRDefault="002278F4" w:rsidP="002278F4">
            <w:pPr>
              <w:pStyle w:val="B1"/>
              <w:ind w:left="0" w:firstLine="0"/>
              <w:rPr>
                <w:ins w:id="545" w:author="r1" w:date="2025-08-22T14:08:00Z"/>
                <w:lang w:eastAsia="zh-CN"/>
              </w:rPr>
            </w:pPr>
            <w:ins w:id="546" w:author="r1" w:date="2025-08-22T14:09:00Z">
              <w:r>
                <w:rPr>
                  <w:lang w:eastAsia="zh-CN"/>
                </w:rPr>
                <w:t>f</w:t>
              </w:r>
            </w:ins>
            <w:ins w:id="547" w:author="r1" w:date="2025-08-22T14:08:00Z">
              <w:r>
                <w:rPr>
                  <w:lang w:eastAsia="zh-CN"/>
                </w:rPr>
                <w:t>. Network resilience</w:t>
              </w:r>
            </w:ins>
          </w:p>
        </w:tc>
        <w:tc>
          <w:tcPr>
            <w:tcW w:w="850" w:type="dxa"/>
          </w:tcPr>
          <w:p w14:paraId="3D2073CB" w14:textId="469BE4C1" w:rsidR="002278F4" w:rsidRDefault="002278F4" w:rsidP="002278F4">
            <w:pPr>
              <w:pStyle w:val="B1"/>
              <w:ind w:left="0" w:firstLine="0"/>
              <w:rPr>
                <w:ins w:id="548" w:author="r1" w:date="2025-08-22T10:13:00Z"/>
                <w:lang w:eastAsia="zh-CN"/>
              </w:rPr>
            </w:pPr>
            <w:ins w:id="549" w:author="r1" w:date="2025-08-22T14:09:00Z">
              <w:r>
                <w:rPr>
                  <w:lang w:eastAsia="zh-CN"/>
                </w:rPr>
                <w:t>g</w:t>
              </w:r>
            </w:ins>
            <w:ins w:id="550" w:author="r1" w:date="2025-08-22T10:15:00Z">
              <w:r>
                <w:rPr>
                  <w:lang w:eastAsia="zh-CN"/>
                </w:rPr>
                <w:t>. Control of UE</w:t>
              </w:r>
              <w:r>
                <w:rPr>
                  <w:rFonts w:hint="eastAsia"/>
                  <w:lang w:eastAsia="zh-CN"/>
                </w:rPr>
                <w:t>'</w:t>
              </w:r>
              <w:r>
                <w:rPr>
                  <w:lang w:eastAsia="zh-CN"/>
                </w:rPr>
                <w:t>s selection and access</w:t>
              </w:r>
            </w:ins>
          </w:p>
        </w:tc>
        <w:tc>
          <w:tcPr>
            <w:tcW w:w="851" w:type="dxa"/>
          </w:tcPr>
          <w:p w14:paraId="75DF2355" w14:textId="632C08E3" w:rsidR="002278F4" w:rsidRDefault="002278F4" w:rsidP="002278F4">
            <w:pPr>
              <w:pStyle w:val="B1"/>
              <w:ind w:left="0" w:firstLine="0"/>
              <w:rPr>
                <w:ins w:id="551" w:author="r1" w:date="2025-08-22T10:13:00Z"/>
                <w:lang w:eastAsia="zh-CN"/>
              </w:rPr>
            </w:pPr>
            <w:ins w:id="552" w:author="r1" w:date="2025-08-22T14:09:00Z">
              <w:r>
                <w:rPr>
                  <w:lang w:eastAsia="zh-CN"/>
                </w:rPr>
                <w:t>h</w:t>
              </w:r>
            </w:ins>
            <w:ins w:id="553" w:author="r1" w:date="2025-08-22T10:15:00Z">
              <w:r>
                <w:rPr>
                  <w:lang w:eastAsia="zh-CN"/>
                </w:rPr>
                <w:t>. Service continuity</w:t>
              </w:r>
            </w:ins>
          </w:p>
        </w:tc>
      </w:tr>
      <w:tr w:rsidR="002278F4" w14:paraId="395436D7" w14:textId="366B0409" w:rsidTr="00B96FE2">
        <w:trPr>
          <w:trHeight w:val="781"/>
          <w:ins w:id="554" w:author="r1" w:date="2025-08-22T10:13:00Z"/>
        </w:trPr>
        <w:tc>
          <w:tcPr>
            <w:tcW w:w="830" w:type="dxa"/>
          </w:tcPr>
          <w:p w14:paraId="2A700797" w14:textId="76932C60" w:rsidR="002278F4" w:rsidRDefault="002278F4" w:rsidP="002278F4">
            <w:pPr>
              <w:pStyle w:val="B1"/>
              <w:ind w:left="0" w:firstLine="0"/>
              <w:rPr>
                <w:ins w:id="555" w:author="r1" w:date="2025-08-22T10:13:00Z"/>
                <w:lang w:eastAsia="zh-CN"/>
              </w:rPr>
            </w:pPr>
            <w:ins w:id="556" w:author="r1" w:date="2025-08-22T10:17:00Z">
              <w:r>
                <w:rPr>
                  <w:rFonts w:hint="eastAsia"/>
                  <w:lang w:eastAsia="zh-CN"/>
                </w:rPr>
                <w:t>S</w:t>
              </w:r>
              <w:r>
                <w:rPr>
                  <w:lang w:eastAsia="zh-CN"/>
                </w:rPr>
                <w:t>2-2506481</w:t>
              </w:r>
            </w:ins>
          </w:p>
        </w:tc>
        <w:tc>
          <w:tcPr>
            <w:tcW w:w="911" w:type="dxa"/>
          </w:tcPr>
          <w:p w14:paraId="26DFE6C0" w14:textId="66282230" w:rsidR="002278F4" w:rsidRDefault="002278F4" w:rsidP="002278F4">
            <w:pPr>
              <w:pStyle w:val="B1"/>
              <w:ind w:left="0" w:firstLine="0"/>
              <w:rPr>
                <w:ins w:id="557" w:author="r1" w:date="2025-08-22T10:13:00Z"/>
                <w:lang w:eastAsia="zh-CN"/>
              </w:rPr>
            </w:pPr>
            <w:ins w:id="558" w:author="r1" w:date="2025-08-22T10:18:00Z">
              <w:r>
                <w:rPr>
                  <w:lang w:eastAsia="zh-CN"/>
                </w:rPr>
                <w:t>China Mobile</w:t>
              </w:r>
            </w:ins>
          </w:p>
        </w:tc>
        <w:tc>
          <w:tcPr>
            <w:tcW w:w="962" w:type="dxa"/>
          </w:tcPr>
          <w:p w14:paraId="77AECE1B" w14:textId="38280FB6" w:rsidR="002278F4" w:rsidRDefault="002278F4" w:rsidP="002278F4">
            <w:pPr>
              <w:pStyle w:val="B1"/>
              <w:ind w:left="0" w:firstLine="0"/>
              <w:jc w:val="center"/>
              <w:rPr>
                <w:ins w:id="559" w:author="r1" w:date="2025-08-22T10:19:00Z"/>
                <w:lang w:eastAsia="zh-CN"/>
              </w:rPr>
            </w:pPr>
          </w:p>
        </w:tc>
        <w:tc>
          <w:tcPr>
            <w:tcW w:w="1051" w:type="dxa"/>
          </w:tcPr>
          <w:p w14:paraId="76A424BF" w14:textId="73672430" w:rsidR="002278F4" w:rsidRDefault="002278F4" w:rsidP="002278F4">
            <w:pPr>
              <w:pStyle w:val="B1"/>
              <w:ind w:left="0" w:firstLine="0"/>
              <w:rPr>
                <w:ins w:id="560" w:author="r1" w:date="2025-08-22T10:13:00Z"/>
                <w:lang w:eastAsia="zh-CN"/>
              </w:rPr>
            </w:pPr>
            <w:ins w:id="561" w:author="r1" w:date="2025-08-22T10:29:00Z">
              <w:r>
                <w:rPr>
                  <w:lang w:eastAsia="zh-CN"/>
                </w:rPr>
                <w:t>X</w:t>
              </w:r>
            </w:ins>
          </w:p>
        </w:tc>
        <w:tc>
          <w:tcPr>
            <w:tcW w:w="743" w:type="dxa"/>
          </w:tcPr>
          <w:p w14:paraId="6B33100F" w14:textId="77777777" w:rsidR="002278F4" w:rsidRDefault="002278F4" w:rsidP="002278F4">
            <w:pPr>
              <w:pStyle w:val="B1"/>
              <w:ind w:left="0" w:firstLine="0"/>
              <w:rPr>
                <w:ins w:id="562" w:author="r1" w:date="2025-08-22T14:07:00Z"/>
                <w:lang w:eastAsia="zh-CN"/>
              </w:rPr>
            </w:pPr>
          </w:p>
        </w:tc>
        <w:tc>
          <w:tcPr>
            <w:tcW w:w="899" w:type="dxa"/>
          </w:tcPr>
          <w:p w14:paraId="3484C043" w14:textId="77777777" w:rsidR="002278F4" w:rsidRDefault="002278F4" w:rsidP="002278F4">
            <w:pPr>
              <w:pStyle w:val="B1"/>
              <w:ind w:left="0" w:firstLine="0"/>
              <w:rPr>
                <w:ins w:id="563" w:author="r1" w:date="2025-08-22T14:09:00Z"/>
                <w:lang w:eastAsia="zh-CN"/>
              </w:rPr>
            </w:pPr>
          </w:p>
        </w:tc>
        <w:tc>
          <w:tcPr>
            <w:tcW w:w="983" w:type="dxa"/>
          </w:tcPr>
          <w:p w14:paraId="0BDAD430" w14:textId="7A88D3BD" w:rsidR="002278F4" w:rsidRDefault="002278F4" w:rsidP="002278F4">
            <w:pPr>
              <w:pStyle w:val="B1"/>
              <w:ind w:left="0" w:firstLine="0"/>
              <w:rPr>
                <w:ins w:id="564" w:author="r1" w:date="2025-08-22T14:07:00Z"/>
                <w:lang w:eastAsia="zh-CN"/>
              </w:rPr>
            </w:pPr>
          </w:p>
        </w:tc>
        <w:tc>
          <w:tcPr>
            <w:tcW w:w="1134" w:type="dxa"/>
          </w:tcPr>
          <w:p w14:paraId="16C0405E" w14:textId="3CB03793" w:rsidR="002278F4" w:rsidRDefault="002278F4" w:rsidP="002278F4">
            <w:pPr>
              <w:pStyle w:val="B1"/>
              <w:ind w:left="0" w:firstLine="0"/>
              <w:rPr>
                <w:ins w:id="565" w:author="r1" w:date="2025-08-22T14:08:00Z"/>
                <w:lang w:eastAsia="zh-CN"/>
              </w:rPr>
            </w:pPr>
            <w:ins w:id="566" w:author="r1" w:date="2025-08-22T14:08:00Z">
              <w:r>
                <w:rPr>
                  <w:rFonts w:hint="eastAsia"/>
                  <w:lang w:eastAsia="zh-CN"/>
                </w:rPr>
                <w:t>X</w:t>
              </w:r>
            </w:ins>
          </w:p>
        </w:tc>
        <w:tc>
          <w:tcPr>
            <w:tcW w:w="851" w:type="dxa"/>
          </w:tcPr>
          <w:p w14:paraId="33A866B2" w14:textId="77777777" w:rsidR="002278F4" w:rsidRDefault="002278F4" w:rsidP="002278F4">
            <w:pPr>
              <w:pStyle w:val="B1"/>
              <w:ind w:left="0" w:firstLine="0"/>
              <w:rPr>
                <w:ins w:id="567" w:author="r1" w:date="2025-08-22T14:08:00Z"/>
                <w:lang w:eastAsia="zh-CN"/>
              </w:rPr>
            </w:pPr>
          </w:p>
        </w:tc>
        <w:tc>
          <w:tcPr>
            <w:tcW w:w="850" w:type="dxa"/>
          </w:tcPr>
          <w:p w14:paraId="12229ACA" w14:textId="41AD0413" w:rsidR="002278F4" w:rsidRDefault="002278F4" w:rsidP="002278F4">
            <w:pPr>
              <w:pStyle w:val="B1"/>
              <w:ind w:left="0" w:firstLine="0"/>
              <w:rPr>
                <w:ins w:id="568" w:author="r1" w:date="2025-08-22T10:13:00Z"/>
                <w:lang w:eastAsia="zh-CN"/>
              </w:rPr>
            </w:pPr>
            <w:ins w:id="569" w:author="r1" w:date="2025-08-22T10:30:00Z">
              <w:r>
                <w:rPr>
                  <w:rFonts w:hint="eastAsia"/>
                  <w:lang w:eastAsia="zh-CN"/>
                </w:rPr>
                <w:t>X</w:t>
              </w:r>
            </w:ins>
          </w:p>
        </w:tc>
        <w:tc>
          <w:tcPr>
            <w:tcW w:w="851" w:type="dxa"/>
          </w:tcPr>
          <w:p w14:paraId="22F20270" w14:textId="2E1BB888" w:rsidR="002278F4" w:rsidRDefault="002278F4" w:rsidP="002278F4">
            <w:pPr>
              <w:pStyle w:val="B1"/>
              <w:ind w:left="0" w:firstLine="0"/>
              <w:rPr>
                <w:ins w:id="570" w:author="r1" w:date="2025-08-22T10:13:00Z"/>
                <w:lang w:eastAsia="zh-CN"/>
              </w:rPr>
            </w:pPr>
            <w:ins w:id="571" w:author="r1" w:date="2025-08-22T10:30:00Z">
              <w:r>
                <w:rPr>
                  <w:rFonts w:hint="eastAsia"/>
                  <w:lang w:eastAsia="zh-CN"/>
                </w:rPr>
                <w:t>X</w:t>
              </w:r>
            </w:ins>
          </w:p>
        </w:tc>
      </w:tr>
      <w:tr w:rsidR="002278F4" w14:paraId="66F77F3C" w14:textId="432A4A51" w:rsidTr="00B96FE2">
        <w:trPr>
          <w:trHeight w:val="781"/>
          <w:ins w:id="572" w:author="r1" w:date="2025-08-22T10:13:00Z"/>
        </w:trPr>
        <w:tc>
          <w:tcPr>
            <w:tcW w:w="830" w:type="dxa"/>
          </w:tcPr>
          <w:p w14:paraId="6EC899C3" w14:textId="2C4C0A1D" w:rsidR="002278F4" w:rsidRDefault="002278F4" w:rsidP="002278F4">
            <w:pPr>
              <w:pStyle w:val="B1"/>
              <w:ind w:left="0" w:firstLine="0"/>
              <w:rPr>
                <w:ins w:id="573" w:author="r1" w:date="2025-08-22T10:13:00Z"/>
                <w:lang w:eastAsia="zh-CN"/>
              </w:rPr>
            </w:pPr>
            <w:ins w:id="574" w:author="r1" w:date="2025-08-22T10:17:00Z">
              <w:r>
                <w:rPr>
                  <w:rFonts w:hint="eastAsia"/>
                  <w:lang w:eastAsia="zh-CN"/>
                </w:rPr>
                <w:t>S</w:t>
              </w:r>
              <w:r>
                <w:rPr>
                  <w:lang w:eastAsia="zh-CN"/>
                </w:rPr>
                <w:t>2-2506722</w:t>
              </w:r>
            </w:ins>
          </w:p>
        </w:tc>
        <w:tc>
          <w:tcPr>
            <w:tcW w:w="911" w:type="dxa"/>
          </w:tcPr>
          <w:p w14:paraId="20BFCEDE" w14:textId="17ED985F" w:rsidR="002278F4" w:rsidRDefault="002278F4" w:rsidP="002278F4">
            <w:pPr>
              <w:pStyle w:val="B1"/>
              <w:ind w:left="0" w:firstLine="0"/>
              <w:rPr>
                <w:ins w:id="575" w:author="r1" w:date="2025-08-22T10:13:00Z"/>
                <w:lang w:eastAsia="zh-CN"/>
              </w:rPr>
            </w:pPr>
            <w:ins w:id="576" w:author="r1" w:date="2025-08-22T10:18:00Z">
              <w:r>
                <w:rPr>
                  <w:rFonts w:hint="eastAsia"/>
                  <w:lang w:eastAsia="zh-CN"/>
                </w:rPr>
                <w:t>N</w:t>
              </w:r>
              <w:r>
                <w:rPr>
                  <w:lang w:eastAsia="zh-CN"/>
                </w:rPr>
                <w:t>okia</w:t>
              </w:r>
            </w:ins>
          </w:p>
        </w:tc>
        <w:tc>
          <w:tcPr>
            <w:tcW w:w="962" w:type="dxa"/>
          </w:tcPr>
          <w:p w14:paraId="2D45E254" w14:textId="772B8CAA" w:rsidR="002278F4" w:rsidRDefault="002278F4" w:rsidP="002278F4">
            <w:pPr>
              <w:pStyle w:val="B1"/>
              <w:ind w:left="0" w:firstLine="0"/>
              <w:rPr>
                <w:ins w:id="577" w:author="r1" w:date="2025-08-22T10:19:00Z"/>
                <w:lang w:eastAsia="zh-CN"/>
              </w:rPr>
            </w:pPr>
            <w:ins w:id="578" w:author="r1" w:date="2025-08-22T10:20:00Z">
              <w:r>
                <w:rPr>
                  <w:rFonts w:hint="eastAsia"/>
                  <w:lang w:eastAsia="zh-CN"/>
                </w:rPr>
                <w:t>S</w:t>
              </w:r>
              <w:r>
                <w:rPr>
                  <w:lang w:eastAsia="zh-CN"/>
                </w:rPr>
                <w:t>NPN, PNI-NPN</w:t>
              </w:r>
            </w:ins>
          </w:p>
        </w:tc>
        <w:tc>
          <w:tcPr>
            <w:tcW w:w="1051" w:type="dxa"/>
          </w:tcPr>
          <w:p w14:paraId="796FEC64" w14:textId="0825CD69" w:rsidR="002278F4" w:rsidRDefault="002278F4" w:rsidP="002278F4">
            <w:pPr>
              <w:pStyle w:val="B1"/>
              <w:ind w:left="0" w:firstLine="0"/>
              <w:rPr>
                <w:ins w:id="579" w:author="r1" w:date="2025-08-22T10:13:00Z"/>
                <w:lang w:eastAsia="zh-CN"/>
              </w:rPr>
            </w:pPr>
          </w:p>
        </w:tc>
        <w:tc>
          <w:tcPr>
            <w:tcW w:w="743" w:type="dxa"/>
          </w:tcPr>
          <w:p w14:paraId="7FA3DA6A" w14:textId="77777777" w:rsidR="002278F4" w:rsidRDefault="002278F4" w:rsidP="002278F4">
            <w:pPr>
              <w:pStyle w:val="B1"/>
              <w:ind w:left="0" w:firstLine="0"/>
              <w:rPr>
                <w:ins w:id="580" w:author="r1" w:date="2025-08-22T14:07:00Z"/>
                <w:lang w:eastAsia="zh-CN"/>
              </w:rPr>
            </w:pPr>
          </w:p>
        </w:tc>
        <w:tc>
          <w:tcPr>
            <w:tcW w:w="899" w:type="dxa"/>
          </w:tcPr>
          <w:p w14:paraId="54B8FB95" w14:textId="77777777" w:rsidR="002278F4" w:rsidRDefault="002278F4" w:rsidP="002278F4">
            <w:pPr>
              <w:pStyle w:val="B1"/>
              <w:ind w:left="0" w:firstLine="0"/>
              <w:rPr>
                <w:ins w:id="581" w:author="r1" w:date="2025-08-22T14:09:00Z"/>
                <w:lang w:eastAsia="zh-CN"/>
              </w:rPr>
            </w:pPr>
          </w:p>
        </w:tc>
        <w:tc>
          <w:tcPr>
            <w:tcW w:w="983" w:type="dxa"/>
          </w:tcPr>
          <w:p w14:paraId="6F65215E" w14:textId="4118AA77" w:rsidR="002278F4" w:rsidRDefault="002278F4" w:rsidP="002278F4">
            <w:pPr>
              <w:pStyle w:val="B1"/>
              <w:ind w:left="0" w:firstLine="0"/>
              <w:rPr>
                <w:ins w:id="582" w:author="r1" w:date="2025-08-22T14:07:00Z"/>
                <w:lang w:eastAsia="zh-CN"/>
              </w:rPr>
            </w:pPr>
          </w:p>
        </w:tc>
        <w:tc>
          <w:tcPr>
            <w:tcW w:w="1134" w:type="dxa"/>
          </w:tcPr>
          <w:p w14:paraId="7B9FDD02" w14:textId="77777777" w:rsidR="002278F4" w:rsidRDefault="002278F4" w:rsidP="002278F4">
            <w:pPr>
              <w:pStyle w:val="B1"/>
              <w:ind w:left="0" w:firstLine="0"/>
              <w:rPr>
                <w:ins w:id="583" w:author="r1" w:date="2025-08-22T14:08:00Z"/>
                <w:lang w:eastAsia="zh-CN"/>
              </w:rPr>
            </w:pPr>
          </w:p>
        </w:tc>
        <w:tc>
          <w:tcPr>
            <w:tcW w:w="851" w:type="dxa"/>
          </w:tcPr>
          <w:p w14:paraId="5233B28D" w14:textId="77777777" w:rsidR="002278F4" w:rsidRDefault="002278F4" w:rsidP="002278F4">
            <w:pPr>
              <w:pStyle w:val="B1"/>
              <w:ind w:left="0" w:firstLine="0"/>
              <w:rPr>
                <w:ins w:id="584" w:author="r1" w:date="2025-08-22T14:08:00Z"/>
                <w:lang w:eastAsia="zh-CN"/>
              </w:rPr>
            </w:pPr>
          </w:p>
        </w:tc>
        <w:tc>
          <w:tcPr>
            <w:tcW w:w="850" w:type="dxa"/>
          </w:tcPr>
          <w:p w14:paraId="55CCBF0C" w14:textId="0D659514" w:rsidR="002278F4" w:rsidRDefault="002278F4" w:rsidP="002278F4">
            <w:pPr>
              <w:pStyle w:val="B1"/>
              <w:ind w:left="0" w:firstLine="0"/>
              <w:rPr>
                <w:ins w:id="585" w:author="r1" w:date="2025-08-22T10:13:00Z"/>
                <w:lang w:eastAsia="zh-CN"/>
              </w:rPr>
            </w:pPr>
            <w:ins w:id="586" w:author="r1" w:date="2025-08-22T10:23:00Z">
              <w:r>
                <w:rPr>
                  <w:rFonts w:hint="eastAsia"/>
                  <w:lang w:eastAsia="zh-CN"/>
                </w:rPr>
                <w:t>X</w:t>
              </w:r>
            </w:ins>
          </w:p>
        </w:tc>
        <w:tc>
          <w:tcPr>
            <w:tcW w:w="851" w:type="dxa"/>
          </w:tcPr>
          <w:p w14:paraId="66EB2BAD" w14:textId="3DF1EADB" w:rsidR="002278F4" w:rsidRDefault="002278F4" w:rsidP="002278F4">
            <w:pPr>
              <w:pStyle w:val="B1"/>
              <w:ind w:left="0" w:firstLine="0"/>
              <w:rPr>
                <w:ins w:id="587" w:author="r1" w:date="2025-08-22T10:13:00Z"/>
                <w:lang w:eastAsia="zh-CN"/>
              </w:rPr>
            </w:pPr>
            <w:ins w:id="588" w:author="r1" w:date="2025-08-22T10:23:00Z">
              <w:r>
                <w:rPr>
                  <w:lang w:eastAsia="zh-CN"/>
                </w:rPr>
                <w:t>X</w:t>
              </w:r>
            </w:ins>
          </w:p>
        </w:tc>
      </w:tr>
      <w:tr w:rsidR="002278F4" w14:paraId="0B5C512D" w14:textId="54DF563E" w:rsidTr="00B96FE2">
        <w:trPr>
          <w:trHeight w:val="781"/>
          <w:ins w:id="589" w:author="r1" w:date="2025-08-22T10:13:00Z"/>
        </w:trPr>
        <w:tc>
          <w:tcPr>
            <w:tcW w:w="830" w:type="dxa"/>
          </w:tcPr>
          <w:p w14:paraId="3FD91682" w14:textId="5748E241" w:rsidR="002278F4" w:rsidRDefault="002278F4" w:rsidP="002278F4">
            <w:pPr>
              <w:pStyle w:val="B1"/>
              <w:ind w:left="0" w:firstLine="0"/>
              <w:rPr>
                <w:ins w:id="590" w:author="r1" w:date="2025-08-22T10:13:00Z"/>
                <w:lang w:eastAsia="zh-CN"/>
              </w:rPr>
            </w:pPr>
            <w:ins w:id="591" w:author="r1" w:date="2025-08-22T10:17:00Z">
              <w:r>
                <w:rPr>
                  <w:rFonts w:hint="eastAsia"/>
                  <w:lang w:eastAsia="zh-CN"/>
                </w:rPr>
                <w:t>S</w:t>
              </w:r>
              <w:r>
                <w:rPr>
                  <w:lang w:eastAsia="zh-CN"/>
                </w:rPr>
                <w:t>2-2506776</w:t>
              </w:r>
            </w:ins>
          </w:p>
        </w:tc>
        <w:tc>
          <w:tcPr>
            <w:tcW w:w="911" w:type="dxa"/>
          </w:tcPr>
          <w:p w14:paraId="064160C8" w14:textId="5C2A9D3D" w:rsidR="002278F4" w:rsidRDefault="002278F4" w:rsidP="002278F4">
            <w:pPr>
              <w:pStyle w:val="B1"/>
              <w:ind w:left="0" w:firstLine="0"/>
              <w:rPr>
                <w:ins w:id="592" w:author="r1" w:date="2025-08-22T10:13:00Z"/>
                <w:lang w:eastAsia="zh-CN"/>
              </w:rPr>
            </w:pPr>
            <w:ins w:id="593" w:author="r1" w:date="2025-08-22T10:18:00Z">
              <w:r>
                <w:rPr>
                  <w:rFonts w:hint="eastAsia"/>
                  <w:lang w:eastAsia="zh-CN"/>
                </w:rPr>
                <w:t>Z</w:t>
              </w:r>
              <w:r>
                <w:rPr>
                  <w:lang w:eastAsia="zh-CN"/>
                </w:rPr>
                <w:t>TE</w:t>
              </w:r>
            </w:ins>
          </w:p>
        </w:tc>
        <w:tc>
          <w:tcPr>
            <w:tcW w:w="962" w:type="dxa"/>
          </w:tcPr>
          <w:p w14:paraId="78FBD5E5" w14:textId="560132CC" w:rsidR="002278F4" w:rsidRDefault="002278F4" w:rsidP="002278F4">
            <w:pPr>
              <w:pStyle w:val="B1"/>
              <w:ind w:left="0" w:firstLine="0"/>
              <w:rPr>
                <w:ins w:id="594" w:author="r1" w:date="2025-08-22T10:19:00Z"/>
                <w:lang w:eastAsia="zh-CN"/>
              </w:rPr>
            </w:pPr>
            <w:ins w:id="595" w:author="r1" w:date="2025-08-22T10:21:00Z">
              <w:r>
                <w:rPr>
                  <w:rFonts w:hint="eastAsia"/>
                  <w:lang w:eastAsia="zh-CN"/>
                </w:rPr>
                <w:t>S</w:t>
              </w:r>
              <w:r>
                <w:rPr>
                  <w:lang w:eastAsia="zh-CN"/>
                </w:rPr>
                <w:t>NPN, PNI-NPN</w:t>
              </w:r>
            </w:ins>
          </w:p>
        </w:tc>
        <w:tc>
          <w:tcPr>
            <w:tcW w:w="1051" w:type="dxa"/>
          </w:tcPr>
          <w:p w14:paraId="152A8D2F" w14:textId="1541DAFC" w:rsidR="002278F4" w:rsidRDefault="002278F4" w:rsidP="002278F4">
            <w:pPr>
              <w:pStyle w:val="B1"/>
              <w:ind w:left="0" w:firstLine="0"/>
              <w:rPr>
                <w:ins w:id="596" w:author="r1" w:date="2025-08-22T10:13:00Z"/>
                <w:lang w:eastAsia="zh-CN"/>
              </w:rPr>
            </w:pPr>
            <w:ins w:id="597" w:author="r1" w:date="2025-08-22T10:26:00Z">
              <w:r>
                <w:rPr>
                  <w:rFonts w:hint="eastAsia"/>
                  <w:lang w:eastAsia="zh-CN"/>
                </w:rPr>
                <w:t>X</w:t>
              </w:r>
            </w:ins>
          </w:p>
        </w:tc>
        <w:tc>
          <w:tcPr>
            <w:tcW w:w="743" w:type="dxa"/>
          </w:tcPr>
          <w:p w14:paraId="11AB1462" w14:textId="77777777" w:rsidR="002278F4" w:rsidRDefault="002278F4" w:rsidP="002278F4">
            <w:pPr>
              <w:pStyle w:val="B1"/>
              <w:ind w:left="0" w:firstLine="0"/>
              <w:rPr>
                <w:ins w:id="598" w:author="r1" w:date="2025-08-22T14:07:00Z"/>
                <w:lang w:eastAsia="zh-CN"/>
              </w:rPr>
            </w:pPr>
          </w:p>
        </w:tc>
        <w:tc>
          <w:tcPr>
            <w:tcW w:w="899" w:type="dxa"/>
          </w:tcPr>
          <w:p w14:paraId="0CC8B589" w14:textId="398FFE6E" w:rsidR="002278F4" w:rsidRDefault="002278F4" w:rsidP="002278F4">
            <w:pPr>
              <w:pStyle w:val="B1"/>
              <w:ind w:left="0" w:firstLine="0"/>
              <w:rPr>
                <w:ins w:id="599" w:author="r1" w:date="2025-08-22T14:09:00Z"/>
                <w:lang w:eastAsia="zh-CN"/>
              </w:rPr>
            </w:pPr>
            <w:ins w:id="600" w:author="r1" w:date="2025-08-22T14:09:00Z">
              <w:r>
                <w:rPr>
                  <w:rFonts w:hint="eastAsia"/>
                  <w:lang w:eastAsia="zh-CN"/>
                </w:rPr>
                <w:t>X</w:t>
              </w:r>
            </w:ins>
          </w:p>
        </w:tc>
        <w:tc>
          <w:tcPr>
            <w:tcW w:w="983" w:type="dxa"/>
          </w:tcPr>
          <w:p w14:paraId="33AF26D8" w14:textId="293CE62A" w:rsidR="002278F4" w:rsidRDefault="002278F4" w:rsidP="002278F4">
            <w:pPr>
              <w:pStyle w:val="B1"/>
              <w:ind w:left="0" w:firstLine="0"/>
              <w:rPr>
                <w:ins w:id="601" w:author="r1" w:date="2025-08-22T14:07:00Z"/>
                <w:lang w:eastAsia="zh-CN"/>
              </w:rPr>
            </w:pPr>
            <w:ins w:id="602" w:author="r1" w:date="2025-08-22T14:07:00Z">
              <w:r>
                <w:rPr>
                  <w:rFonts w:hint="eastAsia"/>
                  <w:lang w:eastAsia="zh-CN"/>
                </w:rPr>
                <w:t>X</w:t>
              </w:r>
            </w:ins>
          </w:p>
        </w:tc>
        <w:tc>
          <w:tcPr>
            <w:tcW w:w="1134" w:type="dxa"/>
          </w:tcPr>
          <w:p w14:paraId="5F685AE6" w14:textId="77777777" w:rsidR="002278F4" w:rsidRDefault="002278F4" w:rsidP="002278F4">
            <w:pPr>
              <w:pStyle w:val="B1"/>
              <w:ind w:left="0" w:firstLine="0"/>
              <w:rPr>
                <w:ins w:id="603" w:author="r1" w:date="2025-08-22T14:08:00Z"/>
                <w:lang w:eastAsia="zh-CN"/>
              </w:rPr>
            </w:pPr>
          </w:p>
        </w:tc>
        <w:tc>
          <w:tcPr>
            <w:tcW w:w="851" w:type="dxa"/>
          </w:tcPr>
          <w:p w14:paraId="08647D8D" w14:textId="585FF9F8" w:rsidR="002278F4" w:rsidRDefault="002278F4" w:rsidP="002278F4">
            <w:pPr>
              <w:pStyle w:val="B1"/>
              <w:ind w:left="0" w:firstLine="0"/>
              <w:rPr>
                <w:ins w:id="604" w:author="r1" w:date="2025-08-22T14:08:00Z"/>
                <w:lang w:eastAsia="zh-CN"/>
              </w:rPr>
            </w:pPr>
            <w:ins w:id="605" w:author="r1" w:date="2025-08-22T14:08:00Z">
              <w:r>
                <w:rPr>
                  <w:rFonts w:hint="eastAsia"/>
                  <w:lang w:eastAsia="zh-CN"/>
                </w:rPr>
                <w:t>X</w:t>
              </w:r>
            </w:ins>
          </w:p>
        </w:tc>
        <w:tc>
          <w:tcPr>
            <w:tcW w:w="850" w:type="dxa"/>
          </w:tcPr>
          <w:p w14:paraId="1C770437" w14:textId="72EF32FC" w:rsidR="002278F4" w:rsidRDefault="002278F4" w:rsidP="002278F4">
            <w:pPr>
              <w:pStyle w:val="B1"/>
              <w:ind w:left="0" w:firstLine="0"/>
              <w:rPr>
                <w:ins w:id="606" w:author="r1" w:date="2025-08-22T10:13:00Z"/>
                <w:lang w:eastAsia="zh-CN"/>
              </w:rPr>
            </w:pPr>
          </w:p>
        </w:tc>
        <w:tc>
          <w:tcPr>
            <w:tcW w:w="851" w:type="dxa"/>
          </w:tcPr>
          <w:p w14:paraId="287E2BA0" w14:textId="14B0F4C4" w:rsidR="002278F4" w:rsidRDefault="002278F4" w:rsidP="002278F4">
            <w:pPr>
              <w:pStyle w:val="B1"/>
              <w:ind w:left="0" w:firstLine="0"/>
              <w:rPr>
                <w:ins w:id="607" w:author="r1" w:date="2025-08-22T10:13:00Z"/>
                <w:lang w:eastAsia="zh-CN"/>
              </w:rPr>
            </w:pPr>
          </w:p>
        </w:tc>
      </w:tr>
      <w:tr w:rsidR="002278F4" w14:paraId="087B7285" w14:textId="6DC05FA6" w:rsidTr="00B96FE2">
        <w:trPr>
          <w:trHeight w:val="781"/>
          <w:ins w:id="608" w:author="r1" w:date="2025-08-22T10:13:00Z"/>
        </w:trPr>
        <w:tc>
          <w:tcPr>
            <w:tcW w:w="830" w:type="dxa"/>
          </w:tcPr>
          <w:p w14:paraId="6FA2D9BA" w14:textId="4D8B0289" w:rsidR="002278F4" w:rsidRDefault="002278F4" w:rsidP="002278F4">
            <w:pPr>
              <w:pStyle w:val="B1"/>
              <w:ind w:left="0" w:firstLine="0"/>
              <w:rPr>
                <w:ins w:id="609" w:author="r1" w:date="2025-08-22T10:13:00Z"/>
                <w:lang w:eastAsia="zh-CN"/>
              </w:rPr>
            </w:pPr>
            <w:ins w:id="610" w:author="r1" w:date="2025-08-22T10:17:00Z">
              <w:r>
                <w:rPr>
                  <w:rFonts w:hint="eastAsia"/>
                  <w:lang w:eastAsia="zh-CN"/>
                </w:rPr>
                <w:t>S</w:t>
              </w:r>
              <w:r>
                <w:rPr>
                  <w:lang w:eastAsia="zh-CN"/>
                </w:rPr>
                <w:t>2-250</w:t>
              </w:r>
            </w:ins>
            <w:ins w:id="611" w:author="r1" w:date="2025-08-22T10:18:00Z">
              <w:r>
                <w:rPr>
                  <w:lang w:eastAsia="zh-CN"/>
                </w:rPr>
                <w:t>6925</w:t>
              </w:r>
            </w:ins>
          </w:p>
        </w:tc>
        <w:tc>
          <w:tcPr>
            <w:tcW w:w="911" w:type="dxa"/>
          </w:tcPr>
          <w:p w14:paraId="55879F1E" w14:textId="6E6C8D29" w:rsidR="002278F4" w:rsidRDefault="002278F4" w:rsidP="002278F4">
            <w:pPr>
              <w:pStyle w:val="B1"/>
              <w:ind w:left="0" w:firstLine="0"/>
              <w:rPr>
                <w:ins w:id="612" w:author="r1" w:date="2025-08-22T10:13:00Z"/>
                <w:lang w:eastAsia="zh-CN"/>
              </w:rPr>
            </w:pPr>
            <w:ins w:id="613" w:author="r1" w:date="2025-08-22T10:18:00Z">
              <w:r>
                <w:rPr>
                  <w:rFonts w:hint="eastAsia"/>
                  <w:lang w:eastAsia="zh-CN"/>
                </w:rPr>
                <w:t>C</w:t>
              </w:r>
              <w:r>
                <w:rPr>
                  <w:lang w:eastAsia="zh-CN"/>
                </w:rPr>
                <w:t>hina Telecom</w:t>
              </w:r>
            </w:ins>
          </w:p>
        </w:tc>
        <w:tc>
          <w:tcPr>
            <w:tcW w:w="962" w:type="dxa"/>
          </w:tcPr>
          <w:p w14:paraId="559B6675" w14:textId="456D5AA3" w:rsidR="002278F4" w:rsidRDefault="002278F4" w:rsidP="002278F4">
            <w:pPr>
              <w:pStyle w:val="B1"/>
              <w:ind w:left="0" w:firstLine="0"/>
              <w:jc w:val="center"/>
              <w:rPr>
                <w:ins w:id="614" w:author="r1" w:date="2025-08-22T10:19:00Z"/>
                <w:lang w:eastAsia="zh-CN"/>
              </w:rPr>
            </w:pPr>
          </w:p>
        </w:tc>
        <w:tc>
          <w:tcPr>
            <w:tcW w:w="1051" w:type="dxa"/>
          </w:tcPr>
          <w:p w14:paraId="4EF02720" w14:textId="55D6FCF5" w:rsidR="002278F4" w:rsidRDefault="002278F4" w:rsidP="002278F4">
            <w:pPr>
              <w:pStyle w:val="B1"/>
              <w:ind w:left="0" w:firstLine="0"/>
              <w:rPr>
                <w:ins w:id="615" w:author="r1" w:date="2025-08-22T10:13:00Z"/>
                <w:lang w:eastAsia="zh-CN"/>
              </w:rPr>
            </w:pPr>
            <w:ins w:id="616" w:author="r1" w:date="2025-08-22T10:30:00Z">
              <w:r>
                <w:rPr>
                  <w:rFonts w:hint="eastAsia"/>
                  <w:lang w:eastAsia="zh-CN"/>
                </w:rPr>
                <w:t>X</w:t>
              </w:r>
            </w:ins>
          </w:p>
        </w:tc>
        <w:tc>
          <w:tcPr>
            <w:tcW w:w="743" w:type="dxa"/>
          </w:tcPr>
          <w:p w14:paraId="218E709E" w14:textId="7603C016" w:rsidR="002278F4" w:rsidRDefault="002278F4" w:rsidP="002278F4">
            <w:pPr>
              <w:pStyle w:val="B1"/>
              <w:ind w:left="0" w:firstLine="0"/>
              <w:rPr>
                <w:ins w:id="617" w:author="r1" w:date="2025-08-22T14:07:00Z"/>
                <w:lang w:eastAsia="zh-CN"/>
              </w:rPr>
            </w:pPr>
            <w:ins w:id="618" w:author="r1" w:date="2025-08-22T14:07:00Z">
              <w:r>
                <w:rPr>
                  <w:rFonts w:hint="eastAsia"/>
                  <w:lang w:eastAsia="zh-CN"/>
                </w:rPr>
                <w:t>X</w:t>
              </w:r>
            </w:ins>
          </w:p>
        </w:tc>
        <w:tc>
          <w:tcPr>
            <w:tcW w:w="899" w:type="dxa"/>
          </w:tcPr>
          <w:p w14:paraId="2638F909" w14:textId="77777777" w:rsidR="002278F4" w:rsidRDefault="002278F4" w:rsidP="002278F4">
            <w:pPr>
              <w:pStyle w:val="B1"/>
              <w:ind w:left="0" w:firstLine="0"/>
              <w:rPr>
                <w:ins w:id="619" w:author="r1" w:date="2025-08-22T14:09:00Z"/>
                <w:lang w:eastAsia="zh-CN"/>
              </w:rPr>
            </w:pPr>
          </w:p>
        </w:tc>
        <w:tc>
          <w:tcPr>
            <w:tcW w:w="983" w:type="dxa"/>
          </w:tcPr>
          <w:p w14:paraId="6F96A8CA" w14:textId="35A0C01B" w:rsidR="002278F4" w:rsidRDefault="002278F4" w:rsidP="002278F4">
            <w:pPr>
              <w:pStyle w:val="B1"/>
              <w:ind w:left="0" w:firstLine="0"/>
              <w:rPr>
                <w:ins w:id="620" w:author="r1" w:date="2025-08-22T14:07:00Z"/>
                <w:lang w:eastAsia="zh-CN"/>
              </w:rPr>
            </w:pPr>
            <w:ins w:id="621" w:author="r1" w:date="2025-08-22T14:07:00Z">
              <w:r>
                <w:rPr>
                  <w:rFonts w:hint="eastAsia"/>
                  <w:lang w:eastAsia="zh-CN"/>
                </w:rPr>
                <w:t>X</w:t>
              </w:r>
            </w:ins>
          </w:p>
        </w:tc>
        <w:tc>
          <w:tcPr>
            <w:tcW w:w="1134" w:type="dxa"/>
          </w:tcPr>
          <w:p w14:paraId="1A6B2E99" w14:textId="4F50C563" w:rsidR="002278F4" w:rsidRDefault="002278F4" w:rsidP="002278F4">
            <w:pPr>
              <w:pStyle w:val="B1"/>
              <w:ind w:left="0" w:firstLine="0"/>
              <w:rPr>
                <w:ins w:id="622" w:author="r1" w:date="2025-08-22T14:08:00Z"/>
                <w:lang w:eastAsia="zh-CN"/>
              </w:rPr>
            </w:pPr>
            <w:ins w:id="623" w:author="r1" w:date="2025-08-22T14:08:00Z">
              <w:r>
                <w:rPr>
                  <w:rFonts w:hint="eastAsia"/>
                  <w:lang w:eastAsia="zh-CN"/>
                </w:rPr>
                <w:t>X</w:t>
              </w:r>
            </w:ins>
          </w:p>
        </w:tc>
        <w:tc>
          <w:tcPr>
            <w:tcW w:w="851" w:type="dxa"/>
          </w:tcPr>
          <w:p w14:paraId="07F5F83C" w14:textId="750579AE" w:rsidR="002278F4" w:rsidRDefault="002278F4" w:rsidP="002278F4">
            <w:pPr>
              <w:pStyle w:val="B1"/>
              <w:ind w:left="0" w:firstLine="0"/>
              <w:rPr>
                <w:ins w:id="624" w:author="r1" w:date="2025-08-22T14:08:00Z"/>
                <w:lang w:eastAsia="zh-CN"/>
              </w:rPr>
            </w:pPr>
            <w:ins w:id="625" w:author="r1" w:date="2025-08-22T14:08:00Z">
              <w:r>
                <w:rPr>
                  <w:rFonts w:hint="eastAsia"/>
                  <w:lang w:eastAsia="zh-CN"/>
                </w:rPr>
                <w:t>X</w:t>
              </w:r>
            </w:ins>
          </w:p>
        </w:tc>
        <w:tc>
          <w:tcPr>
            <w:tcW w:w="850" w:type="dxa"/>
          </w:tcPr>
          <w:p w14:paraId="6E19DFAC" w14:textId="29A0AC5C" w:rsidR="002278F4" w:rsidRDefault="002278F4" w:rsidP="002278F4">
            <w:pPr>
              <w:pStyle w:val="B1"/>
              <w:ind w:left="0" w:firstLine="0"/>
              <w:rPr>
                <w:ins w:id="626" w:author="r1" w:date="2025-08-22T10:13:00Z"/>
                <w:lang w:eastAsia="zh-CN"/>
              </w:rPr>
            </w:pPr>
          </w:p>
        </w:tc>
        <w:tc>
          <w:tcPr>
            <w:tcW w:w="851" w:type="dxa"/>
          </w:tcPr>
          <w:p w14:paraId="2B26BF08" w14:textId="264ECCF9" w:rsidR="002278F4" w:rsidRDefault="002278F4" w:rsidP="002278F4">
            <w:pPr>
              <w:pStyle w:val="B1"/>
              <w:ind w:left="0" w:firstLine="0"/>
              <w:rPr>
                <w:ins w:id="627" w:author="r1" w:date="2025-08-22T10:13:00Z"/>
                <w:lang w:eastAsia="zh-CN"/>
              </w:rPr>
            </w:pPr>
          </w:p>
        </w:tc>
      </w:tr>
      <w:tr w:rsidR="002278F4" w14:paraId="4E3E6A71" w14:textId="29B22B03" w:rsidTr="00B96FE2">
        <w:trPr>
          <w:trHeight w:val="1062"/>
          <w:ins w:id="628" w:author="r1" w:date="2025-08-22T10:13:00Z"/>
        </w:trPr>
        <w:tc>
          <w:tcPr>
            <w:tcW w:w="830" w:type="dxa"/>
          </w:tcPr>
          <w:p w14:paraId="02E51F47" w14:textId="21544907" w:rsidR="002278F4" w:rsidRDefault="002278F4" w:rsidP="002278F4">
            <w:pPr>
              <w:pStyle w:val="B1"/>
              <w:ind w:left="0" w:firstLine="0"/>
              <w:rPr>
                <w:ins w:id="629" w:author="r1" w:date="2025-08-22T10:13:00Z"/>
                <w:lang w:eastAsia="zh-CN"/>
              </w:rPr>
            </w:pPr>
            <w:ins w:id="630" w:author="r1" w:date="2025-08-22T10:18:00Z">
              <w:r>
                <w:rPr>
                  <w:rFonts w:hint="eastAsia"/>
                  <w:lang w:eastAsia="zh-CN"/>
                </w:rPr>
                <w:t>S</w:t>
              </w:r>
              <w:r>
                <w:rPr>
                  <w:lang w:eastAsia="zh-CN"/>
                </w:rPr>
                <w:t>2-2507163</w:t>
              </w:r>
            </w:ins>
          </w:p>
        </w:tc>
        <w:tc>
          <w:tcPr>
            <w:tcW w:w="911" w:type="dxa"/>
          </w:tcPr>
          <w:p w14:paraId="2AED9ACB" w14:textId="086FD946" w:rsidR="002278F4" w:rsidRDefault="002278F4" w:rsidP="002278F4">
            <w:pPr>
              <w:pStyle w:val="B1"/>
              <w:ind w:left="0" w:firstLine="0"/>
              <w:rPr>
                <w:ins w:id="631" w:author="r1" w:date="2025-08-22T10:13:00Z"/>
                <w:lang w:eastAsia="zh-CN"/>
              </w:rPr>
            </w:pPr>
            <w:ins w:id="632" w:author="r1" w:date="2025-08-22T10:19:00Z">
              <w:r>
                <w:rPr>
                  <w:rFonts w:hint="eastAsia"/>
                  <w:lang w:eastAsia="zh-CN"/>
                </w:rPr>
                <w:t>R</w:t>
              </w:r>
              <w:r>
                <w:rPr>
                  <w:lang w:eastAsia="zh-CN"/>
                </w:rPr>
                <w:t>OBERT BOSCH GmbH</w:t>
              </w:r>
            </w:ins>
          </w:p>
        </w:tc>
        <w:tc>
          <w:tcPr>
            <w:tcW w:w="962" w:type="dxa"/>
          </w:tcPr>
          <w:p w14:paraId="02097CC4" w14:textId="657F9399" w:rsidR="002278F4" w:rsidRDefault="002278F4" w:rsidP="002278F4">
            <w:pPr>
              <w:pStyle w:val="B1"/>
              <w:ind w:left="0" w:firstLine="0"/>
              <w:jc w:val="center"/>
              <w:rPr>
                <w:ins w:id="633" w:author="r1" w:date="2025-08-22T10:19:00Z"/>
                <w:lang w:eastAsia="zh-CN"/>
              </w:rPr>
            </w:pPr>
          </w:p>
        </w:tc>
        <w:tc>
          <w:tcPr>
            <w:tcW w:w="1051" w:type="dxa"/>
          </w:tcPr>
          <w:p w14:paraId="785839D5" w14:textId="78830801" w:rsidR="002278F4" w:rsidRDefault="002278F4" w:rsidP="002278F4">
            <w:pPr>
              <w:pStyle w:val="B1"/>
              <w:ind w:left="0" w:firstLine="0"/>
              <w:rPr>
                <w:ins w:id="634" w:author="r1" w:date="2025-08-22T10:13:00Z"/>
                <w:lang w:eastAsia="zh-CN"/>
              </w:rPr>
            </w:pPr>
            <w:ins w:id="635" w:author="r1" w:date="2025-08-22T10:30:00Z">
              <w:r>
                <w:rPr>
                  <w:rFonts w:hint="eastAsia"/>
                  <w:lang w:eastAsia="zh-CN"/>
                </w:rPr>
                <w:t>X</w:t>
              </w:r>
            </w:ins>
          </w:p>
        </w:tc>
        <w:tc>
          <w:tcPr>
            <w:tcW w:w="743" w:type="dxa"/>
          </w:tcPr>
          <w:p w14:paraId="6F30F2C9" w14:textId="08ED0621" w:rsidR="002278F4" w:rsidRDefault="002278F4" w:rsidP="002278F4">
            <w:pPr>
              <w:pStyle w:val="B1"/>
              <w:ind w:left="0" w:firstLine="0"/>
              <w:rPr>
                <w:ins w:id="636" w:author="r1" w:date="2025-08-22T14:07:00Z"/>
                <w:lang w:eastAsia="zh-CN"/>
              </w:rPr>
            </w:pPr>
            <w:ins w:id="637" w:author="r1" w:date="2025-08-22T14:07:00Z">
              <w:r>
                <w:rPr>
                  <w:rFonts w:hint="eastAsia"/>
                  <w:lang w:eastAsia="zh-CN"/>
                </w:rPr>
                <w:t>X</w:t>
              </w:r>
            </w:ins>
          </w:p>
        </w:tc>
        <w:tc>
          <w:tcPr>
            <w:tcW w:w="899" w:type="dxa"/>
          </w:tcPr>
          <w:p w14:paraId="62930068" w14:textId="77777777" w:rsidR="002278F4" w:rsidRDefault="002278F4" w:rsidP="002278F4">
            <w:pPr>
              <w:pStyle w:val="B1"/>
              <w:ind w:left="0" w:firstLine="0"/>
              <w:rPr>
                <w:ins w:id="638" w:author="r1" w:date="2025-08-22T14:09:00Z"/>
                <w:lang w:eastAsia="zh-CN"/>
              </w:rPr>
            </w:pPr>
          </w:p>
        </w:tc>
        <w:tc>
          <w:tcPr>
            <w:tcW w:w="983" w:type="dxa"/>
          </w:tcPr>
          <w:p w14:paraId="13BEF896" w14:textId="786383D2" w:rsidR="002278F4" w:rsidRDefault="002278F4" w:rsidP="002278F4">
            <w:pPr>
              <w:pStyle w:val="B1"/>
              <w:ind w:left="0" w:firstLine="0"/>
              <w:rPr>
                <w:ins w:id="639" w:author="r1" w:date="2025-08-22T14:07:00Z"/>
                <w:lang w:eastAsia="zh-CN"/>
              </w:rPr>
            </w:pPr>
          </w:p>
        </w:tc>
        <w:tc>
          <w:tcPr>
            <w:tcW w:w="1134" w:type="dxa"/>
          </w:tcPr>
          <w:p w14:paraId="75E35F80" w14:textId="68B14FA3" w:rsidR="002278F4" w:rsidRDefault="002278F4" w:rsidP="002278F4">
            <w:pPr>
              <w:pStyle w:val="B1"/>
              <w:ind w:left="0" w:firstLine="0"/>
              <w:rPr>
                <w:ins w:id="640" w:author="r1" w:date="2025-08-22T14:08:00Z"/>
                <w:lang w:eastAsia="zh-CN"/>
              </w:rPr>
            </w:pPr>
            <w:ins w:id="641" w:author="r1" w:date="2025-08-22T14:08:00Z">
              <w:r>
                <w:rPr>
                  <w:rFonts w:hint="eastAsia"/>
                  <w:lang w:eastAsia="zh-CN"/>
                </w:rPr>
                <w:t>X</w:t>
              </w:r>
            </w:ins>
          </w:p>
        </w:tc>
        <w:tc>
          <w:tcPr>
            <w:tcW w:w="851" w:type="dxa"/>
          </w:tcPr>
          <w:p w14:paraId="0B5C49C2" w14:textId="77777777" w:rsidR="002278F4" w:rsidRDefault="002278F4" w:rsidP="002278F4">
            <w:pPr>
              <w:pStyle w:val="B1"/>
              <w:ind w:left="0" w:firstLine="0"/>
              <w:rPr>
                <w:ins w:id="642" w:author="r1" w:date="2025-08-22T14:08:00Z"/>
                <w:lang w:eastAsia="zh-CN"/>
              </w:rPr>
            </w:pPr>
          </w:p>
        </w:tc>
        <w:tc>
          <w:tcPr>
            <w:tcW w:w="850" w:type="dxa"/>
          </w:tcPr>
          <w:p w14:paraId="6BAF9A49" w14:textId="088F50BC" w:rsidR="002278F4" w:rsidRDefault="002278F4" w:rsidP="002278F4">
            <w:pPr>
              <w:pStyle w:val="B1"/>
              <w:ind w:left="0" w:firstLine="0"/>
              <w:rPr>
                <w:ins w:id="643" w:author="r1" w:date="2025-08-22T10:13:00Z"/>
                <w:lang w:eastAsia="zh-CN"/>
              </w:rPr>
            </w:pPr>
          </w:p>
        </w:tc>
        <w:tc>
          <w:tcPr>
            <w:tcW w:w="851" w:type="dxa"/>
          </w:tcPr>
          <w:p w14:paraId="561DBF3D" w14:textId="5F644D2E" w:rsidR="002278F4" w:rsidRDefault="002278F4" w:rsidP="002278F4">
            <w:pPr>
              <w:pStyle w:val="B1"/>
              <w:ind w:left="0" w:firstLine="0"/>
              <w:rPr>
                <w:ins w:id="644" w:author="r1" w:date="2025-08-22T10:13:00Z"/>
                <w:lang w:eastAsia="zh-CN"/>
              </w:rPr>
            </w:pPr>
          </w:p>
        </w:tc>
      </w:tr>
      <w:tr w:rsidR="002278F4" w14:paraId="65A56278" w14:textId="435781FD" w:rsidTr="00B96FE2">
        <w:trPr>
          <w:trHeight w:val="781"/>
          <w:ins w:id="645" w:author="r1" w:date="2025-08-22T10:13:00Z"/>
        </w:trPr>
        <w:tc>
          <w:tcPr>
            <w:tcW w:w="830" w:type="dxa"/>
          </w:tcPr>
          <w:p w14:paraId="4B863E60" w14:textId="2B643C82" w:rsidR="002278F4" w:rsidRDefault="002278F4" w:rsidP="002278F4">
            <w:pPr>
              <w:pStyle w:val="B1"/>
              <w:ind w:left="0" w:firstLine="0"/>
              <w:rPr>
                <w:ins w:id="646" w:author="r1" w:date="2025-08-22T10:13:00Z"/>
                <w:lang w:eastAsia="zh-CN"/>
              </w:rPr>
            </w:pPr>
            <w:ins w:id="647" w:author="r1" w:date="2025-08-22T10:18:00Z">
              <w:r>
                <w:rPr>
                  <w:rFonts w:hint="eastAsia"/>
                  <w:lang w:eastAsia="zh-CN"/>
                </w:rPr>
                <w:t>S</w:t>
              </w:r>
              <w:r>
                <w:rPr>
                  <w:lang w:eastAsia="zh-CN"/>
                </w:rPr>
                <w:t>2-2507298</w:t>
              </w:r>
            </w:ins>
          </w:p>
        </w:tc>
        <w:tc>
          <w:tcPr>
            <w:tcW w:w="911" w:type="dxa"/>
          </w:tcPr>
          <w:p w14:paraId="7813D418" w14:textId="15E38BC6" w:rsidR="002278F4" w:rsidRDefault="002278F4" w:rsidP="002278F4">
            <w:pPr>
              <w:pStyle w:val="B1"/>
              <w:ind w:left="0" w:firstLine="0"/>
              <w:rPr>
                <w:ins w:id="648" w:author="r1" w:date="2025-08-22T10:13:00Z"/>
                <w:lang w:eastAsia="zh-CN"/>
              </w:rPr>
            </w:pPr>
            <w:ins w:id="649" w:author="r1" w:date="2025-08-22T10:19:00Z">
              <w:r>
                <w:rPr>
                  <w:lang w:eastAsia="zh-CN"/>
                </w:rPr>
                <w:t>Huawei, Hisilicon</w:t>
              </w:r>
            </w:ins>
          </w:p>
        </w:tc>
        <w:tc>
          <w:tcPr>
            <w:tcW w:w="962" w:type="dxa"/>
          </w:tcPr>
          <w:p w14:paraId="57673BE2" w14:textId="59767BEF" w:rsidR="002278F4" w:rsidRDefault="002278F4" w:rsidP="002278F4">
            <w:pPr>
              <w:pStyle w:val="B1"/>
              <w:ind w:left="0" w:firstLine="0"/>
              <w:jc w:val="center"/>
              <w:rPr>
                <w:ins w:id="650" w:author="r1" w:date="2025-08-22T10:19:00Z"/>
                <w:lang w:eastAsia="zh-CN"/>
              </w:rPr>
            </w:pPr>
          </w:p>
        </w:tc>
        <w:tc>
          <w:tcPr>
            <w:tcW w:w="1051" w:type="dxa"/>
          </w:tcPr>
          <w:p w14:paraId="2BBC9A26" w14:textId="1669035E" w:rsidR="002278F4" w:rsidRDefault="002278F4" w:rsidP="002278F4">
            <w:pPr>
              <w:pStyle w:val="B1"/>
              <w:ind w:left="0" w:firstLine="0"/>
              <w:rPr>
                <w:ins w:id="651" w:author="r1" w:date="2025-08-22T10:13:00Z"/>
                <w:lang w:eastAsia="zh-CN"/>
              </w:rPr>
            </w:pPr>
            <w:ins w:id="652" w:author="r1" w:date="2025-08-22T10:41:00Z">
              <w:r>
                <w:rPr>
                  <w:lang w:eastAsia="zh-CN"/>
                </w:rPr>
                <w:t>X</w:t>
              </w:r>
            </w:ins>
          </w:p>
        </w:tc>
        <w:tc>
          <w:tcPr>
            <w:tcW w:w="743" w:type="dxa"/>
          </w:tcPr>
          <w:p w14:paraId="5D243074" w14:textId="77777777" w:rsidR="002278F4" w:rsidRDefault="002278F4" w:rsidP="002278F4">
            <w:pPr>
              <w:pStyle w:val="B1"/>
              <w:ind w:left="0" w:firstLine="0"/>
              <w:rPr>
                <w:ins w:id="653" w:author="r1" w:date="2025-08-22T14:07:00Z"/>
                <w:lang w:eastAsia="zh-CN"/>
              </w:rPr>
            </w:pPr>
          </w:p>
        </w:tc>
        <w:tc>
          <w:tcPr>
            <w:tcW w:w="899" w:type="dxa"/>
          </w:tcPr>
          <w:p w14:paraId="19C573C8" w14:textId="64208445" w:rsidR="002278F4" w:rsidRDefault="002278F4" w:rsidP="002278F4">
            <w:pPr>
              <w:pStyle w:val="B1"/>
              <w:ind w:left="0" w:firstLine="0"/>
              <w:rPr>
                <w:ins w:id="654" w:author="r1" w:date="2025-08-22T14:09:00Z"/>
                <w:lang w:eastAsia="zh-CN"/>
              </w:rPr>
            </w:pPr>
            <w:ins w:id="655" w:author="r1" w:date="2025-08-22T14:09:00Z">
              <w:r>
                <w:rPr>
                  <w:rFonts w:hint="eastAsia"/>
                  <w:lang w:eastAsia="zh-CN"/>
                </w:rPr>
                <w:t>X</w:t>
              </w:r>
            </w:ins>
          </w:p>
        </w:tc>
        <w:tc>
          <w:tcPr>
            <w:tcW w:w="983" w:type="dxa"/>
          </w:tcPr>
          <w:p w14:paraId="37BE2C1A" w14:textId="5082946A" w:rsidR="002278F4" w:rsidRDefault="002278F4" w:rsidP="002278F4">
            <w:pPr>
              <w:pStyle w:val="B1"/>
              <w:ind w:left="0" w:firstLine="0"/>
              <w:rPr>
                <w:ins w:id="656" w:author="r1" w:date="2025-08-22T14:07:00Z"/>
                <w:lang w:eastAsia="zh-CN"/>
              </w:rPr>
            </w:pPr>
            <w:ins w:id="657" w:author="r1" w:date="2025-08-22T14:07:00Z">
              <w:r>
                <w:rPr>
                  <w:lang w:eastAsia="zh-CN"/>
                </w:rPr>
                <w:t>X</w:t>
              </w:r>
            </w:ins>
          </w:p>
        </w:tc>
        <w:tc>
          <w:tcPr>
            <w:tcW w:w="1134" w:type="dxa"/>
          </w:tcPr>
          <w:p w14:paraId="09EABD00" w14:textId="754916E6" w:rsidR="002278F4" w:rsidRDefault="002278F4" w:rsidP="002278F4">
            <w:pPr>
              <w:pStyle w:val="B1"/>
              <w:ind w:left="0" w:firstLine="0"/>
              <w:rPr>
                <w:ins w:id="658" w:author="r1" w:date="2025-08-22T14:08:00Z"/>
                <w:lang w:eastAsia="zh-CN"/>
              </w:rPr>
            </w:pPr>
            <w:ins w:id="659" w:author="r1" w:date="2025-08-22T14:08:00Z">
              <w:r>
                <w:rPr>
                  <w:rFonts w:hint="eastAsia"/>
                  <w:lang w:eastAsia="zh-CN"/>
                </w:rPr>
                <w:t>X</w:t>
              </w:r>
            </w:ins>
          </w:p>
        </w:tc>
        <w:tc>
          <w:tcPr>
            <w:tcW w:w="851" w:type="dxa"/>
          </w:tcPr>
          <w:p w14:paraId="333B012F" w14:textId="77777777" w:rsidR="002278F4" w:rsidRDefault="002278F4" w:rsidP="002278F4">
            <w:pPr>
              <w:pStyle w:val="B1"/>
              <w:ind w:left="0" w:firstLine="0"/>
              <w:rPr>
                <w:ins w:id="660" w:author="r1" w:date="2025-08-22T14:08:00Z"/>
                <w:lang w:eastAsia="zh-CN"/>
              </w:rPr>
            </w:pPr>
          </w:p>
        </w:tc>
        <w:tc>
          <w:tcPr>
            <w:tcW w:w="850" w:type="dxa"/>
          </w:tcPr>
          <w:p w14:paraId="7D728056" w14:textId="3F014421" w:rsidR="002278F4" w:rsidRDefault="002278F4" w:rsidP="002278F4">
            <w:pPr>
              <w:pStyle w:val="B1"/>
              <w:ind w:left="0" w:firstLine="0"/>
              <w:rPr>
                <w:ins w:id="661" w:author="r1" w:date="2025-08-22T10:13:00Z"/>
                <w:lang w:eastAsia="zh-CN"/>
              </w:rPr>
            </w:pPr>
            <w:ins w:id="662" w:author="r1" w:date="2025-08-22T10:44:00Z">
              <w:r>
                <w:rPr>
                  <w:rFonts w:hint="eastAsia"/>
                  <w:lang w:eastAsia="zh-CN"/>
                </w:rPr>
                <w:t>X</w:t>
              </w:r>
            </w:ins>
          </w:p>
        </w:tc>
        <w:tc>
          <w:tcPr>
            <w:tcW w:w="851" w:type="dxa"/>
          </w:tcPr>
          <w:p w14:paraId="7D529EDC" w14:textId="49AA7963" w:rsidR="002278F4" w:rsidRDefault="002278F4" w:rsidP="002278F4">
            <w:pPr>
              <w:pStyle w:val="B1"/>
              <w:ind w:left="0" w:firstLine="0"/>
              <w:rPr>
                <w:ins w:id="663" w:author="r1" w:date="2025-08-22T10:13:00Z"/>
                <w:lang w:eastAsia="zh-CN"/>
              </w:rPr>
            </w:pPr>
          </w:p>
        </w:tc>
      </w:tr>
      <w:tr w:rsidR="002278F4" w14:paraId="6AE95140" w14:textId="3CA92C81" w:rsidTr="00B96FE2">
        <w:trPr>
          <w:trHeight w:val="781"/>
          <w:ins w:id="664" w:author="r1" w:date="2025-08-22T10:17:00Z"/>
        </w:trPr>
        <w:tc>
          <w:tcPr>
            <w:tcW w:w="830" w:type="dxa"/>
          </w:tcPr>
          <w:p w14:paraId="327059C0" w14:textId="3357D5CB" w:rsidR="002278F4" w:rsidRDefault="002278F4" w:rsidP="002278F4">
            <w:pPr>
              <w:pStyle w:val="B1"/>
              <w:ind w:left="0" w:firstLine="0"/>
              <w:rPr>
                <w:ins w:id="665" w:author="r1" w:date="2025-08-22T10:17:00Z"/>
                <w:lang w:eastAsia="zh-CN"/>
              </w:rPr>
            </w:pPr>
            <w:ins w:id="666" w:author="r1" w:date="2025-08-22T10:18:00Z">
              <w:r>
                <w:rPr>
                  <w:rFonts w:hint="eastAsia"/>
                  <w:lang w:eastAsia="zh-CN"/>
                </w:rPr>
                <w:t>S</w:t>
              </w:r>
              <w:r>
                <w:rPr>
                  <w:lang w:eastAsia="zh-CN"/>
                </w:rPr>
                <w:t>2-2507300</w:t>
              </w:r>
            </w:ins>
          </w:p>
        </w:tc>
        <w:tc>
          <w:tcPr>
            <w:tcW w:w="911" w:type="dxa"/>
          </w:tcPr>
          <w:p w14:paraId="1B2FED53" w14:textId="710875B2" w:rsidR="002278F4" w:rsidRDefault="002278F4" w:rsidP="002278F4">
            <w:pPr>
              <w:pStyle w:val="B1"/>
              <w:ind w:left="0" w:firstLine="0"/>
              <w:rPr>
                <w:ins w:id="667" w:author="r1" w:date="2025-08-22T10:17:00Z"/>
                <w:lang w:eastAsia="zh-CN"/>
              </w:rPr>
            </w:pPr>
            <w:ins w:id="668" w:author="r1" w:date="2025-08-22T10:19:00Z">
              <w:r>
                <w:rPr>
                  <w:rFonts w:hint="eastAsia"/>
                  <w:lang w:eastAsia="zh-CN"/>
                </w:rPr>
                <w:t>C</w:t>
              </w:r>
              <w:r>
                <w:rPr>
                  <w:lang w:eastAsia="zh-CN"/>
                </w:rPr>
                <w:t>ATT</w:t>
              </w:r>
            </w:ins>
          </w:p>
        </w:tc>
        <w:tc>
          <w:tcPr>
            <w:tcW w:w="962" w:type="dxa"/>
          </w:tcPr>
          <w:p w14:paraId="46AA94D1" w14:textId="30EB602C" w:rsidR="002278F4" w:rsidRDefault="002278F4" w:rsidP="002278F4">
            <w:pPr>
              <w:pStyle w:val="B1"/>
              <w:ind w:left="0" w:firstLine="0"/>
              <w:jc w:val="center"/>
              <w:rPr>
                <w:ins w:id="669" w:author="r1" w:date="2025-08-22T10:19:00Z"/>
                <w:lang w:eastAsia="zh-CN"/>
              </w:rPr>
            </w:pPr>
          </w:p>
        </w:tc>
        <w:tc>
          <w:tcPr>
            <w:tcW w:w="1051" w:type="dxa"/>
          </w:tcPr>
          <w:p w14:paraId="18B04313" w14:textId="2E712BD0" w:rsidR="002278F4" w:rsidRDefault="002278F4" w:rsidP="002278F4">
            <w:pPr>
              <w:pStyle w:val="B1"/>
              <w:ind w:left="0" w:firstLine="0"/>
              <w:rPr>
                <w:ins w:id="670" w:author="r1" w:date="2025-08-22T10:17:00Z"/>
                <w:lang w:eastAsia="zh-CN"/>
              </w:rPr>
            </w:pPr>
          </w:p>
        </w:tc>
        <w:tc>
          <w:tcPr>
            <w:tcW w:w="743" w:type="dxa"/>
          </w:tcPr>
          <w:p w14:paraId="1E6A0416" w14:textId="77777777" w:rsidR="002278F4" w:rsidRDefault="002278F4" w:rsidP="002278F4">
            <w:pPr>
              <w:pStyle w:val="B1"/>
              <w:ind w:left="0" w:firstLine="0"/>
              <w:rPr>
                <w:ins w:id="671" w:author="r1" w:date="2025-08-22T14:07:00Z"/>
                <w:lang w:eastAsia="zh-CN"/>
              </w:rPr>
            </w:pPr>
          </w:p>
        </w:tc>
        <w:tc>
          <w:tcPr>
            <w:tcW w:w="899" w:type="dxa"/>
          </w:tcPr>
          <w:p w14:paraId="1EBAE902" w14:textId="4E7F41C1" w:rsidR="002278F4" w:rsidRDefault="002278F4" w:rsidP="002278F4">
            <w:pPr>
              <w:pStyle w:val="B1"/>
              <w:ind w:left="0" w:firstLine="0"/>
              <w:rPr>
                <w:ins w:id="672" w:author="r1" w:date="2025-08-22T14:09:00Z"/>
                <w:lang w:eastAsia="zh-CN"/>
              </w:rPr>
            </w:pPr>
            <w:ins w:id="673" w:author="r1" w:date="2025-08-22T14:09:00Z">
              <w:r>
                <w:rPr>
                  <w:rFonts w:hint="eastAsia"/>
                  <w:lang w:eastAsia="zh-CN"/>
                </w:rPr>
                <w:t>X</w:t>
              </w:r>
            </w:ins>
          </w:p>
        </w:tc>
        <w:tc>
          <w:tcPr>
            <w:tcW w:w="983" w:type="dxa"/>
          </w:tcPr>
          <w:p w14:paraId="6BDDAAFB" w14:textId="42FD3F57" w:rsidR="002278F4" w:rsidRDefault="002278F4" w:rsidP="002278F4">
            <w:pPr>
              <w:pStyle w:val="B1"/>
              <w:ind w:left="0" w:firstLine="0"/>
              <w:rPr>
                <w:ins w:id="674" w:author="r1" w:date="2025-08-22T14:07:00Z"/>
                <w:lang w:eastAsia="zh-CN"/>
              </w:rPr>
            </w:pPr>
            <w:ins w:id="675" w:author="r1" w:date="2025-08-22T14:07:00Z">
              <w:r>
                <w:rPr>
                  <w:lang w:eastAsia="zh-CN"/>
                </w:rPr>
                <w:t>X</w:t>
              </w:r>
            </w:ins>
          </w:p>
        </w:tc>
        <w:tc>
          <w:tcPr>
            <w:tcW w:w="1134" w:type="dxa"/>
          </w:tcPr>
          <w:p w14:paraId="6D059064" w14:textId="77777777" w:rsidR="002278F4" w:rsidRDefault="002278F4" w:rsidP="002278F4">
            <w:pPr>
              <w:pStyle w:val="B1"/>
              <w:ind w:left="0" w:firstLine="0"/>
              <w:rPr>
                <w:ins w:id="676" w:author="r1" w:date="2025-08-22T14:08:00Z"/>
                <w:lang w:eastAsia="zh-CN"/>
              </w:rPr>
            </w:pPr>
          </w:p>
        </w:tc>
        <w:tc>
          <w:tcPr>
            <w:tcW w:w="851" w:type="dxa"/>
          </w:tcPr>
          <w:p w14:paraId="6B589670" w14:textId="77777777" w:rsidR="002278F4" w:rsidRDefault="002278F4" w:rsidP="002278F4">
            <w:pPr>
              <w:pStyle w:val="B1"/>
              <w:ind w:left="0" w:firstLine="0"/>
              <w:rPr>
                <w:ins w:id="677" w:author="r1" w:date="2025-08-22T14:08:00Z"/>
                <w:lang w:eastAsia="zh-CN"/>
              </w:rPr>
            </w:pPr>
          </w:p>
        </w:tc>
        <w:tc>
          <w:tcPr>
            <w:tcW w:w="850" w:type="dxa"/>
          </w:tcPr>
          <w:p w14:paraId="3D09F30A" w14:textId="392E2BB9" w:rsidR="002278F4" w:rsidRDefault="002278F4" w:rsidP="002278F4">
            <w:pPr>
              <w:pStyle w:val="B1"/>
              <w:ind w:left="0" w:firstLine="0"/>
              <w:rPr>
                <w:ins w:id="678" w:author="r1" w:date="2025-08-22T10:17:00Z"/>
                <w:lang w:eastAsia="zh-CN"/>
              </w:rPr>
            </w:pPr>
            <w:ins w:id="679" w:author="r1" w:date="2025-08-22T10:40:00Z">
              <w:r>
                <w:rPr>
                  <w:lang w:eastAsia="zh-CN"/>
                </w:rPr>
                <w:t>X</w:t>
              </w:r>
            </w:ins>
          </w:p>
        </w:tc>
        <w:tc>
          <w:tcPr>
            <w:tcW w:w="851" w:type="dxa"/>
          </w:tcPr>
          <w:p w14:paraId="6742EEDF" w14:textId="3233EB71" w:rsidR="002278F4" w:rsidRDefault="002278F4" w:rsidP="002278F4">
            <w:pPr>
              <w:pStyle w:val="B1"/>
              <w:ind w:left="0" w:firstLine="0"/>
              <w:rPr>
                <w:ins w:id="680" w:author="r1" w:date="2025-08-22T10:17:00Z"/>
                <w:lang w:eastAsia="zh-CN"/>
              </w:rPr>
            </w:pPr>
            <w:ins w:id="681" w:author="r1" w:date="2025-08-22T10:40:00Z">
              <w:r>
                <w:rPr>
                  <w:rFonts w:hint="eastAsia"/>
                  <w:lang w:eastAsia="zh-CN"/>
                </w:rPr>
                <w:t>X</w:t>
              </w:r>
            </w:ins>
          </w:p>
        </w:tc>
      </w:tr>
    </w:tbl>
    <w:p w14:paraId="528103E7" w14:textId="2D0205BF" w:rsidR="00B93AD1" w:rsidRDefault="00B93AD1" w:rsidP="00663A87">
      <w:pPr>
        <w:pStyle w:val="B1"/>
        <w:ind w:left="0" w:firstLine="0"/>
        <w:rPr>
          <w:ins w:id="682" w:author="r2" w:date="2025-08-25T12:50:00Z"/>
          <w:lang w:eastAsia="zh-CN"/>
        </w:rPr>
      </w:pPr>
    </w:p>
    <w:p w14:paraId="41A32C7B" w14:textId="00AD7680" w:rsidR="00663A87" w:rsidRPr="00663A87" w:rsidDel="00663A87" w:rsidRDefault="00663A87" w:rsidP="00663A87">
      <w:pPr>
        <w:rPr>
          <w:ins w:id="683" w:author="r1" w:date="2025-08-21T09:08:00Z"/>
          <w:del w:id="684" w:author="r2" w:date="2025-08-25T12:50:00Z"/>
          <w:b/>
          <w:bCs/>
          <w:lang w:val="en-US" w:eastAsia="zh-CN"/>
        </w:rPr>
      </w:pPr>
    </w:p>
    <w:p w14:paraId="7F7EECDA" w14:textId="30B7C818" w:rsidR="001F6137" w:rsidRDefault="00DA1510" w:rsidP="007D5496">
      <w:pPr>
        <w:rPr>
          <w:ins w:id="685" w:author="r1" w:date="2025-08-21T10:31:00Z"/>
          <w:lang w:eastAsia="zh-CN"/>
        </w:rPr>
      </w:pPr>
      <w:ins w:id="686" w:author="r1" w:date="2025-08-21T10:26:00Z">
        <w:r>
          <w:rPr>
            <w:lang w:eastAsia="zh-CN"/>
          </w:rPr>
          <w:t>Paper S2-</w:t>
        </w:r>
        <w:r w:rsidRPr="00DA1510">
          <w:rPr>
            <w:rFonts w:hint="eastAsia"/>
            <w:lang w:eastAsia="zh-CN"/>
          </w:rPr>
          <w:t>2506722</w:t>
        </w:r>
      </w:ins>
      <w:ins w:id="687" w:author="r1" w:date="2025-08-21T10:27:00Z">
        <w:r>
          <w:rPr>
            <w:lang w:eastAsia="zh-CN"/>
          </w:rPr>
          <w:t xml:space="preserve"> </w:t>
        </w:r>
      </w:ins>
      <w:ins w:id="688" w:author="r1" w:date="2025-08-21T10:26:00Z">
        <w:r>
          <w:rPr>
            <w:lang w:eastAsia="zh-CN"/>
          </w:rPr>
          <w:t>(Nokia)</w:t>
        </w:r>
      </w:ins>
      <w:ins w:id="689" w:author="r1" w:date="2025-08-21T10:27:00Z">
        <w:r>
          <w:rPr>
            <w:lang w:eastAsia="zh-CN"/>
          </w:rPr>
          <w:t xml:space="preserve"> and S2-2506776 (ZTE) specify optimization and </w:t>
        </w:r>
      </w:ins>
      <w:ins w:id="690" w:author="r1" w:date="2025-08-21T10:28:00Z">
        <w:r>
          <w:rPr>
            <w:lang w:eastAsia="zh-CN"/>
          </w:rPr>
          <w:t xml:space="preserve">enhancement of </w:t>
        </w:r>
        <w:r w:rsidRPr="00DA1510">
          <w:rPr>
            <w:rFonts w:hint="eastAsia"/>
            <w:lang w:eastAsia="zh-CN"/>
          </w:rPr>
          <w:t>PNI-NPN/SNPN</w:t>
        </w:r>
      </w:ins>
      <w:ins w:id="691" w:author="r1" w:date="2025-08-21T10:30:00Z">
        <w:r>
          <w:rPr>
            <w:lang w:eastAsia="zh-CN"/>
          </w:rPr>
          <w:t xml:space="preserve"> in KIs, while the rest papers do not</w:t>
        </w:r>
      </w:ins>
      <w:ins w:id="692" w:author="r1" w:date="2025-08-21T10:31:00Z">
        <w:r>
          <w:rPr>
            <w:lang w:eastAsia="zh-CN"/>
          </w:rPr>
          <w:t>.</w:t>
        </w:r>
      </w:ins>
    </w:p>
    <w:p w14:paraId="13C6DB77" w14:textId="5A81C922" w:rsidR="00FD6821" w:rsidDel="00232E7B" w:rsidRDefault="00232E7B" w:rsidP="007D5496">
      <w:pPr>
        <w:rPr>
          <w:del w:id="693" w:author="r1" w:date="2025-08-21T10:24:00Z"/>
          <w:lang w:eastAsia="zh-CN"/>
        </w:rPr>
      </w:pPr>
      <w:ins w:id="694" w:author="r1" w:date="2025-08-21T10:31:00Z">
        <w:r>
          <w:rPr>
            <w:lang w:eastAsia="zh-CN"/>
          </w:rPr>
          <w:t>It is suggested to</w:t>
        </w:r>
      </w:ins>
      <w:ins w:id="695" w:author="r1" w:date="2025-08-21T10:32:00Z">
        <w:r>
          <w:rPr>
            <w:lang w:eastAsia="zh-CN"/>
          </w:rPr>
          <w:t xml:space="preserve"> describe the </w:t>
        </w:r>
      </w:ins>
      <w:ins w:id="696" w:author="r1" w:date="2025-08-21T10:33:00Z">
        <w:r>
          <w:rPr>
            <w:lang w:eastAsia="zh-CN"/>
          </w:rPr>
          <w:t>scope</w:t>
        </w:r>
      </w:ins>
      <w:ins w:id="697" w:author="r1" w:date="2025-08-21T10:34:00Z">
        <w:r>
          <w:rPr>
            <w:lang w:eastAsia="zh-CN"/>
          </w:rPr>
          <w:t xml:space="preserve"> and</w:t>
        </w:r>
      </w:ins>
      <w:ins w:id="698" w:author="r1" w:date="2025-08-21T10:33:00Z">
        <w:r>
          <w:rPr>
            <w:lang w:eastAsia="zh-CN"/>
          </w:rPr>
          <w:t xml:space="preserve"> </w:t>
        </w:r>
      </w:ins>
      <w:ins w:id="699" w:author="r1" w:date="2025-08-21T10:34:00Z">
        <w:r>
          <w:rPr>
            <w:lang w:eastAsia="zh-CN"/>
          </w:rPr>
          <w:t>KI</w:t>
        </w:r>
      </w:ins>
      <w:ins w:id="700" w:author="r1" w:date="2025-08-21T10:33:00Z">
        <w:r>
          <w:rPr>
            <w:lang w:eastAsia="zh-CN"/>
          </w:rPr>
          <w:t xml:space="preserve"> </w:t>
        </w:r>
      </w:ins>
      <w:ins w:id="701" w:author="r1" w:date="2025-08-22T14:42:00Z">
        <w:r w:rsidR="008619EF">
          <w:rPr>
            <w:lang w:eastAsia="zh-CN"/>
          </w:rPr>
          <w:t xml:space="preserve">for localized service access </w:t>
        </w:r>
      </w:ins>
      <w:ins w:id="702" w:author="r1" w:date="2025-08-21T10:34:00Z">
        <w:r>
          <w:rPr>
            <w:lang w:eastAsia="zh-CN"/>
          </w:rPr>
          <w:t>in TR23.801 as following</w:t>
        </w:r>
      </w:ins>
      <w:ins w:id="703" w:author="r1" w:date="2025-08-21T10:35:00Z">
        <w:r>
          <w:rPr>
            <w:lang w:eastAsia="zh-CN"/>
          </w:rPr>
          <w:t>:</w:t>
        </w:r>
      </w:ins>
    </w:p>
    <w:p w14:paraId="4FCC9D45" w14:textId="77777777" w:rsidR="00B96FE2" w:rsidRDefault="00232E7B" w:rsidP="007D5496">
      <w:pPr>
        <w:rPr>
          <w:lang w:eastAsia="zh-CN"/>
        </w:rPr>
      </w:pPr>
      <w:ins w:id="704" w:author="r1" w:date="2025-08-21T10:35:00Z">
        <w:r>
          <w:rPr>
            <w:lang w:eastAsia="zh-CN"/>
          </w:rPr>
          <w:tab/>
        </w:r>
      </w:ins>
    </w:p>
    <w:p w14:paraId="298F3FB5" w14:textId="7A72FC17" w:rsidR="00232E7B" w:rsidRDefault="008619EF" w:rsidP="007D5496">
      <w:pPr>
        <w:rPr>
          <w:ins w:id="705" w:author="r1" w:date="2025-08-21T10:35:00Z"/>
          <w:lang w:eastAsia="zh-CN"/>
        </w:rPr>
      </w:pPr>
      <w:ins w:id="706" w:author="r1" w:date="2025-08-22T14:39:00Z">
        <w:r>
          <w:rPr>
            <w:lang w:eastAsia="zh-CN"/>
          </w:rPr>
          <w:t xml:space="preserve">For </w:t>
        </w:r>
      </w:ins>
      <w:ins w:id="707" w:author="r1" w:date="2025-08-21T10:35:00Z">
        <w:r w:rsidR="00232E7B">
          <w:rPr>
            <w:lang w:eastAsia="zh-CN"/>
          </w:rPr>
          <w:t>WT scope</w:t>
        </w:r>
      </w:ins>
      <w:ins w:id="708" w:author="r1" w:date="2025-08-22T14:39:00Z">
        <w:r>
          <w:rPr>
            <w:lang w:eastAsia="zh-CN"/>
          </w:rPr>
          <w:t>:</w:t>
        </w:r>
      </w:ins>
    </w:p>
    <w:p w14:paraId="2D7D8D42" w14:textId="213B273A" w:rsidR="00232E7B" w:rsidRDefault="00232E7B" w:rsidP="00B96FE2">
      <w:pPr>
        <w:pStyle w:val="B1"/>
        <w:rPr>
          <w:ins w:id="709" w:author="r1" w:date="2025-08-21T10:36:00Z"/>
          <w:lang w:eastAsia="zh-CN"/>
        </w:rPr>
      </w:pPr>
      <w:ins w:id="710" w:author="r1" w:date="2025-08-21T10:35:00Z">
        <w:r>
          <w:rPr>
            <w:lang w:eastAsia="zh-CN"/>
          </w:rPr>
          <w:t>- Option 1</w:t>
        </w:r>
      </w:ins>
      <w:ins w:id="711" w:author="r2" w:date="2025-08-25T12:58:00Z">
        <w:r w:rsidR="00D64CAF">
          <w:rPr>
            <w:lang w:eastAsia="zh-CN"/>
          </w:rPr>
          <w:t>.1</w:t>
        </w:r>
      </w:ins>
      <w:ins w:id="712" w:author="r1" w:date="2025-08-21T10:35:00Z">
        <w:r>
          <w:rPr>
            <w:lang w:eastAsia="zh-CN"/>
          </w:rPr>
          <w:t>: keep the original W</w:t>
        </w:r>
      </w:ins>
      <w:ins w:id="713" w:author="r1" w:date="2025-08-21T10:36:00Z">
        <w:r>
          <w:rPr>
            <w:lang w:eastAsia="zh-CN"/>
          </w:rPr>
          <w:t>T#1.2</w:t>
        </w:r>
      </w:ins>
    </w:p>
    <w:p w14:paraId="3CCFD221" w14:textId="23B79825" w:rsidR="00232E7B" w:rsidRDefault="00232E7B" w:rsidP="00B96FE2">
      <w:pPr>
        <w:pStyle w:val="B1"/>
        <w:rPr>
          <w:ins w:id="714" w:author="r2" w:date="2025-08-25T12:50:00Z"/>
          <w:lang w:eastAsia="zh-CN"/>
        </w:rPr>
      </w:pPr>
      <w:ins w:id="715" w:author="r1" w:date="2025-08-21T10:36:00Z">
        <w:r>
          <w:rPr>
            <w:lang w:eastAsia="zh-CN"/>
          </w:rPr>
          <w:t xml:space="preserve">- Option </w:t>
        </w:r>
      </w:ins>
      <w:ins w:id="716" w:author="r2" w:date="2025-08-25T12:58:00Z">
        <w:r w:rsidR="00D64CAF">
          <w:rPr>
            <w:lang w:eastAsia="zh-CN"/>
          </w:rPr>
          <w:t>1</w:t>
        </w:r>
      </w:ins>
      <w:ins w:id="717" w:author="r2" w:date="2025-08-25T12:59:00Z">
        <w:r w:rsidR="00D64CAF">
          <w:rPr>
            <w:lang w:eastAsia="zh-CN"/>
          </w:rPr>
          <w:t>.</w:t>
        </w:r>
      </w:ins>
      <w:ins w:id="718" w:author="r1" w:date="2025-08-21T10:36:00Z">
        <w:r>
          <w:rPr>
            <w:lang w:eastAsia="zh-CN"/>
          </w:rPr>
          <w:t xml:space="preserve">2: </w:t>
        </w:r>
      </w:ins>
      <w:ins w:id="719" w:author="r1" w:date="2025-08-21T10:38:00Z">
        <w:r>
          <w:rPr>
            <w:lang w:eastAsia="zh-CN"/>
          </w:rPr>
          <w:t>if other topic</w:t>
        </w:r>
      </w:ins>
      <w:ins w:id="720" w:author="r1" w:date="2025-08-21T10:39:00Z">
        <w:r>
          <w:rPr>
            <w:lang w:eastAsia="zh-CN"/>
          </w:rPr>
          <w:t>s</w:t>
        </w:r>
      </w:ins>
      <w:ins w:id="721" w:author="r1" w:date="2025-08-21T10:38:00Z">
        <w:r>
          <w:rPr>
            <w:lang w:eastAsia="zh-CN"/>
          </w:rPr>
          <w:t xml:space="preserve"> in WT#</w:t>
        </w:r>
      </w:ins>
      <w:ins w:id="722" w:author="r1" w:date="2025-08-21T10:39:00Z">
        <w:r>
          <w:rPr>
            <w:lang w:eastAsia="zh-CN"/>
          </w:rPr>
          <w:t xml:space="preserve">1.2 break down to detailed </w:t>
        </w:r>
      </w:ins>
      <w:ins w:id="723" w:author="r1" w:date="2025-08-21T10:36:00Z">
        <w:r>
          <w:rPr>
            <w:lang w:eastAsia="zh-CN"/>
          </w:rPr>
          <w:t>sub</w:t>
        </w:r>
      </w:ins>
      <w:ins w:id="724" w:author="r1" w:date="2025-08-21T10:37:00Z">
        <w:r>
          <w:rPr>
            <w:lang w:eastAsia="zh-CN"/>
          </w:rPr>
          <w:t>-WT</w:t>
        </w:r>
      </w:ins>
      <w:ins w:id="725" w:author="r1" w:date="2025-08-21T10:39:00Z">
        <w:r>
          <w:rPr>
            <w:lang w:eastAsia="zh-CN"/>
          </w:rPr>
          <w:t xml:space="preserve">, then </w:t>
        </w:r>
      </w:ins>
      <w:ins w:id="726" w:author="r1" w:date="2025-08-22T14:40:00Z">
        <w:r w:rsidR="008619EF">
          <w:rPr>
            <w:lang w:eastAsia="zh-CN"/>
          </w:rPr>
          <w:t xml:space="preserve">the </w:t>
        </w:r>
      </w:ins>
      <w:ins w:id="727" w:author="r1" w:date="2025-08-21T10:39:00Z">
        <w:r>
          <w:rPr>
            <w:lang w:eastAsia="zh-CN"/>
          </w:rPr>
          <w:t>same as Localized service access</w:t>
        </w:r>
      </w:ins>
    </w:p>
    <w:p w14:paraId="555C17B4" w14:textId="77777777" w:rsidR="00D64CAF" w:rsidRPr="00D64CAF" w:rsidRDefault="00D64CAF" w:rsidP="00D64CAF">
      <w:pPr>
        <w:rPr>
          <w:ins w:id="728" w:author="r2" w:date="2025-08-25T12:52:00Z"/>
          <w:b/>
          <w:bCs/>
          <w:highlight w:val="green"/>
          <w:lang w:val="en-US" w:eastAsia="zh-CN"/>
        </w:rPr>
      </w:pPr>
      <w:ins w:id="729" w:author="r2" w:date="2025-08-25T12:50:00Z">
        <w:r w:rsidRPr="00D64CAF">
          <w:rPr>
            <w:b/>
            <w:bCs/>
            <w:highlight w:val="green"/>
            <w:lang w:val="en-US" w:eastAsia="zh-CN"/>
          </w:rPr>
          <w:t xml:space="preserve">WT scope pending for further discussion: </w:t>
        </w:r>
      </w:ins>
    </w:p>
    <w:p w14:paraId="7EC8BC3F" w14:textId="13352FD4" w:rsidR="00D64CAF" w:rsidRPr="00D64CAF" w:rsidRDefault="00D64CAF" w:rsidP="00D64CAF">
      <w:pPr>
        <w:pStyle w:val="B1"/>
        <w:numPr>
          <w:ilvl w:val="0"/>
          <w:numId w:val="25"/>
        </w:numPr>
        <w:rPr>
          <w:ins w:id="730" w:author="r1" w:date="2025-08-21T10:40:00Z"/>
          <w:highlight w:val="green"/>
          <w:lang w:val="en-US" w:eastAsia="zh-CN"/>
        </w:rPr>
      </w:pPr>
      <w:ins w:id="731" w:author="r2" w:date="2025-08-25T12:51:00Z">
        <w:r w:rsidRPr="00D64CAF">
          <w:rPr>
            <w:highlight w:val="green"/>
            <w:lang w:val="en-US" w:eastAsia="zh-CN"/>
          </w:rPr>
          <w:t xml:space="preserve">whether to reuse/enhance </w:t>
        </w:r>
      </w:ins>
      <w:ins w:id="732" w:author="r2" w:date="2025-08-25T12:50:00Z">
        <w:r w:rsidRPr="00D64CAF">
          <w:rPr>
            <w:highlight w:val="green"/>
            <w:lang w:val="en-US" w:eastAsia="zh-CN"/>
          </w:rPr>
          <w:t>PNI-NPN/SNPN</w:t>
        </w:r>
      </w:ins>
      <w:ins w:id="733" w:author="r2" w:date="2025-08-25T12:51:00Z">
        <w:r w:rsidRPr="00D64CAF">
          <w:rPr>
            <w:highlight w:val="green"/>
            <w:lang w:val="en-US" w:eastAsia="zh-CN"/>
          </w:rPr>
          <w:t xml:space="preserve"> or </w:t>
        </w:r>
      </w:ins>
      <w:ins w:id="734" w:author="r2" w:date="2025-08-25T12:52:00Z">
        <w:r w:rsidRPr="00D64CAF">
          <w:rPr>
            <w:highlight w:val="green"/>
            <w:lang w:val="en-US" w:eastAsia="zh-CN"/>
          </w:rPr>
          <w:t>to identify new feature</w:t>
        </w:r>
      </w:ins>
      <w:ins w:id="735" w:author="r2" w:date="2025-08-25T12:51:00Z">
        <w:r w:rsidRPr="00D64CAF">
          <w:rPr>
            <w:highlight w:val="green"/>
            <w:lang w:val="en-US" w:eastAsia="zh-CN"/>
          </w:rPr>
          <w:t xml:space="preserve"> to support </w:t>
        </w:r>
      </w:ins>
      <w:ins w:id="736" w:author="r2" w:date="2025-08-25T12:53:00Z">
        <w:r w:rsidRPr="00D64CAF">
          <w:rPr>
            <w:highlight w:val="green"/>
            <w:lang w:val="en-US" w:eastAsia="zh-CN"/>
          </w:rPr>
          <w:t xml:space="preserve">local network or </w:t>
        </w:r>
      </w:ins>
      <w:ins w:id="737" w:author="r2" w:date="2025-08-25T12:51:00Z">
        <w:r w:rsidRPr="00D64CAF">
          <w:rPr>
            <w:highlight w:val="green"/>
            <w:lang w:val="en-US" w:eastAsia="zh-CN"/>
          </w:rPr>
          <w:t>localized service access in 6G</w:t>
        </w:r>
      </w:ins>
      <w:ins w:id="738" w:author="r2" w:date="2025-08-25T12:52:00Z">
        <w:r w:rsidRPr="00D64CAF">
          <w:rPr>
            <w:highlight w:val="green"/>
            <w:lang w:val="en-US" w:eastAsia="zh-CN"/>
          </w:rPr>
          <w:t>.</w:t>
        </w:r>
      </w:ins>
    </w:p>
    <w:p w14:paraId="7615E706" w14:textId="283DF68B" w:rsidR="00232E7B" w:rsidRDefault="008619EF" w:rsidP="00B96FE2">
      <w:pPr>
        <w:pStyle w:val="B1"/>
        <w:ind w:left="0" w:firstLine="0"/>
        <w:rPr>
          <w:ins w:id="739" w:author="r1" w:date="2025-08-21T10:40:00Z"/>
          <w:lang w:eastAsia="zh-CN"/>
        </w:rPr>
      </w:pPr>
      <w:ins w:id="740" w:author="r1" w:date="2025-08-22T14:39:00Z">
        <w:r>
          <w:rPr>
            <w:lang w:eastAsia="zh-CN"/>
          </w:rPr>
          <w:t xml:space="preserve">For </w:t>
        </w:r>
      </w:ins>
      <w:ins w:id="741" w:author="r1" w:date="2025-08-21T10:40:00Z">
        <w:r w:rsidR="00232E7B">
          <w:rPr>
            <w:lang w:eastAsia="zh-CN"/>
          </w:rPr>
          <w:t>KI</w:t>
        </w:r>
      </w:ins>
      <w:ins w:id="742" w:author="r1" w:date="2025-08-22T14:39:00Z">
        <w:r>
          <w:rPr>
            <w:lang w:eastAsia="zh-CN"/>
          </w:rPr>
          <w:t xml:space="preserve"> description</w:t>
        </w:r>
      </w:ins>
      <w:ins w:id="743" w:author="r1" w:date="2025-08-22T14:40:00Z">
        <w:r>
          <w:rPr>
            <w:lang w:eastAsia="zh-CN"/>
          </w:rPr>
          <w:t>:</w:t>
        </w:r>
      </w:ins>
    </w:p>
    <w:p w14:paraId="41EC6417" w14:textId="667B1A6D" w:rsidR="008619EF" w:rsidRDefault="008E02A5" w:rsidP="00B96FE2">
      <w:pPr>
        <w:pStyle w:val="B1"/>
        <w:ind w:left="284" w:firstLine="0"/>
        <w:rPr>
          <w:ins w:id="744" w:author="r2" w:date="2025-08-25T12:56:00Z"/>
          <w:lang w:eastAsia="zh-CN"/>
        </w:rPr>
      </w:pPr>
      <w:ins w:id="745" w:author="r1" w:date="2025-08-21T10:46:00Z">
        <w:r>
          <w:rPr>
            <w:lang w:eastAsia="zh-CN"/>
          </w:rPr>
          <w:t xml:space="preserve">The KI </w:t>
        </w:r>
      </w:ins>
      <w:ins w:id="746" w:author="r1" w:date="2025-08-21T10:50:00Z">
        <w:r>
          <w:rPr>
            <w:lang w:eastAsia="zh-CN"/>
          </w:rPr>
          <w:t xml:space="preserve">description </w:t>
        </w:r>
      </w:ins>
      <w:ins w:id="747" w:author="r1" w:date="2025-08-21T10:46:00Z">
        <w:r>
          <w:rPr>
            <w:lang w:eastAsia="zh-CN"/>
          </w:rPr>
          <w:t xml:space="preserve">should </w:t>
        </w:r>
      </w:ins>
      <w:ins w:id="748" w:author="r1" w:date="2025-08-21T10:50:00Z">
        <w:r>
          <w:rPr>
            <w:lang w:eastAsia="zh-CN"/>
          </w:rPr>
          <w:t>avoid solution preference.</w:t>
        </w:r>
      </w:ins>
      <w:ins w:id="749" w:author="r1" w:date="2025-08-22T14:26:00Z">
        <w:r w:rsidR="00C0201F">
          <w:rPr>
            <w:lang w:eastAsia="zh-CN"/>
          </w:rPr>
          <w:t xml:space="preserve"> </w:t>
        </w:r>
      </w:ins>
    </w:p>
    <w:p w14:paraId="1BB1C15C" w14:textId="2A2897AB" w:rsidR="00D64CAF" w:rsidRDefault="00D64CAF" w:rsidP="00D64CAF">
      <w:pPr>
        <w:pStyle w:val="B1"/>
        <w:rPr>
          <w:ins w:id="750" w:author="r2" w:date="2025-08-25T12:56:00Z"/>
          <w:lang w:eastAsia="zh-CN"/>
        </w:rPr>
      </w:pPr>
      <w:ins w:id="751" w:author="r2" w:date="2025-08-25T12:56:00Z">
        <w:r>
          <w:rPr>
            <w:rFonts w:hint="eastAsia"/>
            <w:lang w:eastAsia="zh-CN"/>
          </w:rPr>
          <w:t>- Option</w:t>
        </w:r>
        <w:r>
          <w:rPr>
            <w:lang w:eastAsia="zh-CN"/>
          </w:rPr>
          <w:t xml:space="preserve"> </w:t>
        </w:r>
      </w:ins>
      <w:ins w:id="752" w:author="r2" w:date="2025-08-25T12:59:00Z">
        <w:r>
          <w:rPr>
            <w:lang w:eastAsia="zh-CN"/>
          </w:rPr>
          <w:t>2.</w:t>
        </w:r>
      </w:ins>
      <w:ins w:id="753" w:author="r2" w:date="2025-08-25T12:56:00Z">
        <w:r>
          <w:rPr>
            <w:lang w:eastAsia="zh-CN"/>
          </w:rPr>
          <w:t>1</w:t>
        </w:r>
      </w:ins>
      <w:ins w:id="754" w:author="r2" w:date="2025-08-25T12:57:00Z">
        <w:r>
          <w:rPr>
            <w:rFonts w:hint="eastAsia"/>
            <w:lang w:eastAsia="zh-CN"/>
          </w:rPr>
          <w:t>:</w:t>
        </w:r>
        <w:r>
          <w:rPr>
            <w:lang w:eastAsia="zh-CN"/>
          </w:rPr>
          <w:t xml:space="preserve"> </w:t>
        </w:r>
      </w:ins>
      <w:ins w:id="755" w:author="r2" w:date="2025-08-25T12:56:00Z">
        <w:r>
          <w:rPr>
            <w:rFonts w:hint="eastAsia"/>
            <w:lang w:eastAsia="zh-CN"/>
          </w:rPr>
          <w:t>use</w:t>
        </w:r>
        <w:r>
          <w:rPr>
            <w:lang w:eastAsia="zh-CN"/>
          </w:rPr>
          <w:t xml:space="preserve"> the same wording as WT</w:t>
        </w:r>
      </w:ins>
      <w:ins w:id="756" w:author="r2" w:date="2025-08-25T12:57:00Z">
        <w:r>
          <w:rPr>
            <w:lang w:eastAsia="zh-CN"/>
          </w:rPr>
          <w:t xml:space="preserve"> scope</w:t>
        </w:r>
      </w:ins>
      <w:ins w:id="757" w:author="r2" w:date="2025-08-25T12:56:00Z">
        <w:r>
          <w:rPr>
            <w:lang w:eastAsia="zh-CN"/>
          </w:rPr>
          <w:t xml:space="preserve"> if it takes option </w:t>
        </w:r>
      </w:ins>
      <w:ins w:id="758" w:author="r2" w:date="2025-08-25T12:59:00Z">
        <w:r>
          <w:rPr>
            <w:lang w:eastAsia="zh-CN"/>
          </w:rPr>
          <w:t>1.</w:t>
        </w:r>
      </w:ins>
      <w:ins w:id="759" w:author="r2" w:date="2025-08-25T12:56:00Z">
        <w:r>
          <w:rPr>
            <w:lang w:eastAsia="zh-CN"/>
          </w:rPr>
          <w:t>2.</w:t>
        </w:r>
      </w:ins>
    </w:p>
    <w:p w14:paraId="4BACB1AE" w14:textId="39B98E37" w:rsidR="00D64CAF" w:rsidRDefault="00D64CAF" w:rsidP="00D64CAF">
      <w:pPr>
        <w:pStyle w:val="B1"/>
        <w:rPr>
          <w:ins w:id="760" w:author="r1" w:date="2025-08-22T14:41:00Z"/>
          <w:lang w:eastAsia="zh-CN"/>
        </w:rPr>
      </w:pPr>
      <w:ins w:id="761" w:author="r2" w:date="2025-08-25T12:56:00Z">
        <w:r>
          <w:rPr>
            <w:lang w:eastAsia="zh-CN"/>
          </w:rPr>
          <w:t>-</w:t>
        </w:r>
      </w:ins>
      <w:ins w:id="762" w:author="r2" w:date="2025-08-25T12:57:00Z">
        <w:r>
          <w:rPr>
            <w:lang w:eastAsia="zh-CN"/>
          </w:rPr>
          <w:t xml:space="preserve"> Option 2</w:t>
        </w:r>
      </w:ins>
      <w:ins w:id="763" w:author="r2" w:date="2025-08-25T12:59:00Z">
        <w:r>
          <w:rPr>
            <w:lang w:eastAsia="zh-CN"/>
          </w:rPr>
          <w:t>.2</w:t>
        </w:r>
      </w:ins>
      <w:ins w:id="764" w:author="r2" w:date="2025-08-25T12:57:00Z">
        <w:r>
          <w:rPr>
            <w:lang w:eastAsia="zh-CN"/>
          </w:rPr>
          <w:t xml:space="preserve">: use different wording </w:t>
        </w:r>
      </w:ins>
      <w:ins w:id="765" w:author="r2" w:date="2025-08-25T13:05:00Z">
        <w:r w:rsidR="00007D55">
          <w:rPr>
            <w:lang w:eastAsia="zh-CN"/>
          </w:rPr>
          <w:t>from</w:t>
        </w:r>
      </w:ins>
      <w:ins w:id="766" w:author="r2" w:date="2025-08-25T12:57:00Z">
        <w:r>
          <w:rPr>
            <w:lang w:eastAsia="zh-CN"/>
          </w:rPr>
          <w:t xml:space="preserve"> WT scope.</w:t>
        </w:r>
      </w:ins>
    </w:p>
    <w:p w14:paraId="25E8511E" w14:textId="4D8CC56A" w:rsidR="00232E7B" w:rsidRPr="00232E7B" w:rsidDel="00663A87" w:rsidRDefault="00C0201F" w:rsidP="00B96FE2">
      <w:pPr>
        <w:pStyle w:val="B1"/>
        <w:ind w:left="284" w:firstLine="0"/>
        <w:rPr>
          <w:ins w:id="767" w:author="r1" w:date="2025-08-21T10:35:00Z"/>
          <w:del w:id="768" w:author="r2" w:date="2025-08-25T12:40:00Z"/>
          <w:lang w:eastAsia="zh-CN"/>
        </w:rPr>
      </w:pPr>
      <w:ins w:id="769" w:author="r1" w:date="2025-08-22T14:26:00Z">
        <w:del w:id="770" w:author="r2" w:date="2025-08-25T12:40:00Z">
          <w:r w:rsidDel="00663A87">
            <w:rPr>
              <w:lang w:eastAsia="zh-CN"/>
            </w:rPr>
            <w:lastRenderedPageBreak/>
            <w:delText>NPN is a potential solution for local service access</w:delText>
          </w:r>
        </w:del>
      </w:ins>
      <w:ins w:id="771" w:author="r1" w:date="2025-08-22T14:27:00Z">
        <w:del w:id="772" w:author="r2" w:date="2025-08-25T12:40:00Z">
          <w:r w:rsidDel="00663A87">
            <w:rPr>
              <w:lang w:eastAsia="zh-CN"/>
            </w:rPr>
            <w:delText xml:space="preserve"> and the </w:delText>
          </w:r>
        </w:del>
      </w:ins>
      <w:ins w:id="773" w:author="r1" w:date="2025-08-22T14:41:00Z">
        <w:del w:id="774" w:author="r2" w:date="2025-08-25T12:40:00Z">
          <w:r w:rsidR="008619EF" w:rsidDel="00663A87">
            <w:rPr>
              <w:lang w:eastAsia="zh-CN"/>
            </w:rPr>
            <w:delText>potential enhancement</w:delText>
          </w:r>
        </w:del>
      </w:ins>
      <w:ins w:id="775" w:author="r1" w:date="2025-08-22T14:27:00Z">
        <w:del w:id="776" w:author="r2" w:date="2025-08-25T12:40:00Z">
          <w:r w:rsidDel="00663A87">
            <w:rPr>
              <w:lang w:eastAsia="zh-CN"/>
            </w:rPr>
            <w:delText xml:space="preserve"> of NPN should have separate </w:delText>
          </w:r>
        </w:del>
      </w:ins>
      <w:ins w:id="777" w:author="r1" w:date="2025-08-22T14:30:00Z">
        <w:del w:id="778" w:author="r2" w:date="2025-08-25T12:40:00Z">
          <w:r w:rsidR="00B96FE2" w:rsidDel="00663A87">
            <w:rPr>
              <w:lang w:eastAsia="zh-CN"/>
            </w:rPr>
            <w:delText>KI</w:delText>
          </w:r>
        </w:del>
      </w:ins>
      <w:ins w:id="779" w:author="r1" w:date="2025-08-22T14:27:00Z">
        <w:del w:id="780" w:author="r2" w:date="2025-08-25T12:40:00Z">
          <w:r w:rsidDel="00663A87">
            <w:rPr>
              <w:lang w:eastAsia="zh-CN"/>
            </w:rPr>
            <w:delText>.</w:delText>
          </w:r>
        </w:del>
      </w:ins>
    </w:p>
    <w:p w14:paraId="1C3C1BA4" w14:textId="77777777"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t>**** First Change ****</w:t>
      </w:r>
    </w:p>
    <w:p w14:paraId="3B3C3D47" w14:textId="77777777" w:rsidR="008C2BE3" w:rsidRDefault="008C2BE3" w:rsidP="007D5496">
      <w:pPr>
        <w:rPr>
          <w:lang w:eastAsia="zh-CN"/>
        </w:rPr>
      </w:pPr>
    </w:p>
    <w:bookmarkEnd w:id="3"/>
    <w:p w14:paraId="0F2FBE5A" w14:textId="77777777" w:rsidR="00907373" w:rsidRDefault="00907373" w:rsidP="003835C7">
      <w:pPr>
        <w:pStyle w:val="1"/>
        <w:rPr>
          <w:ins w:id="781" w:author="r1" w:date="2025-08-21T10:51:00Z"/>
        </w:rPr>
      </w:pPr>
    </w:p>
    <w:p w14:paraId="6BF670CD" w14:textId="0E0704AA" w:rsidR="00907373" w:rsidRDefault="00907373" w:rsidP="00907373">
      <w:pPr>
        <w:pStyle w:val="B1"/>
        <w:ind w:left="0" w:firstLine="0"/>
        <w:rPr>
          <w:ins w:id="782" w:author="r1" w:date="2025-08-21T10:51:00Z"/>
          <w:lang w:val="en-US" w:eastAsia="zh-CN"/>
        </w:rPr>
      </w:pPr>
      <w:ins w:id="783" w:author="r1" w:date="2025-08-21T10:51:00Z">
        <w:r w:rsidRPr="00907373">
          <w:rPr>
            <w:rFonts w:hint="eastAsia"/>
            <w:highlight w:val="yellow"/>
            <w:lang w:val="en-US" w:eastAsia="zh-CN"/>
          </w:rPr>
          <w:t>O</w:t>
        </w:r>
        <w:r w:rsidRPr="00907373">
          <w:rPr>
            <w:highlight w:val="yellow"/>
            <w:lang w:val="en-US" w:eastAsia="zh-CN"/>
          </w:rPr>
          <w:t>PTION 1</w:t>
        </w:r>
      </w:ins>
      <w:ins w:id="784" w:author="r2" w:date="2025-08-25T12:59:00Z">
        <w:r w:rsidR="00D64CAF">
          <w:rPr>
            <w:highlight w:val="yellow"/>
            <w:lang w:val="en-US" w:eastAsia="zh-CN"/>
          </w:rPr>
          <w:t>.1</w:t>
        </w:r>
      </w:ins>
      <w:ins w:id="785" w:author="r1" w:date="2025-08-21T10:54:00Z">
        <w:r w:rsidRPr="00907373">
          <w:rPr>
            <w:highlight w:val="yellow"/>
            <w:lang w:val="en-US" w:eastAsia="zh-CN"/>
          </w:rPr>
          <w:t xml:space="preserve"> (</w:t>
        </w:r>
        <w:del w:id="786" w:author="r2" w:date="2025-08-25T09:20:00Z">
          <w:r w:rsidRPr="00907373" w:rsidDel="009908BD">
            <w:rPr>
              <w:highlight w:val="yellow"/>
              <w:lang w:val="en-US" w:eastAsia="zh-CN"/>
            </w:rPr>
            <w:delText xml:space="preserve">the same as </w:delText>
          </w:r>
        </w:del>
      </w:ins>
      <w:ins w:id="787" w:author="r2" w:date="2025-08-25T09:20:00Z">
        <w:r w:rsidR="009908BD">
          <w:rPr>
            <w:highlight w:val="yellow"/>
            <w:lang w:val="en-US" w:eastAsia="zh-CN"/>
          </w:rPr>
          <w:t xml:space="preserve">keep the </w:t>
        </w:r>
      </w:ins>
      <w:ins w:id="788" w:author="r2" w:date="2025-08-25T09:21:00Z">
        <w:r w:rsidR="009908BD">
          <w:rPr>
            <w:highlight w:val="yellow"/>
            <w:lang w:val="en-US" w:eastAsia="zh-CN"/>
          </w:rPr>
          <w:t xml:space="preserve">description in </w:t>
        </w:r>
      </w:ins>
      <w:ins w:id="789" w:author="r1" w:date="2025-08-21T10:54:00Z">
        <w:r w:rsidRPr="00907373">
          <w:rPr>
            <w:highlight w:val="yellow"/>
            <w:lang w:val="en-US" w:eastAsia="zh-CN"/>
          </w:rPr>
          <w:t>SP-250</w:t>
        </w:r>
      </w:ins>
      <w:ins w:id="790" w:author="r1" w:date="2025-08-21T10:55:00Z">
        <w:r w:rsidRPr="00907373">
          <w:rPr>
            <w:highlight w:val="yellow"/>
            <w:lang w:val="en-US" w:eastAsia="zh-CN"/>
          </w:rPr>
          <w:t>806</w:t>
        </w:r>
      </w:ins>
      <w:ins w:id="791" w:author="r1" w:date="2025-08-21T10:54:00Z">
        <w:r w:rsidRPr="00907373">
          <w:rPr>
            <w:highlight w:val="yellow"/>
            <w:lang w:val="en-US" w:eastAsia="zh-CN"/>
          </w:rPr>
          <w:t>)</w:t>
        </w:r>
      </w:ins>
      <w:ins w:id="792" w:author="r1" w:date="2025-08-21T10:55:00Z">
        <w:r w:rsidRPr="00907373">
          <w:rPr>
            <w:highlight w:val="yellow"/>
            <w:lang w:val="en-US" w:eastAsia="zh-CN"/>
          </w:rPr>
          <w:t>:</w:t>
        </w:r>
      </w:ins>
    </w:p>
    <w:p w14:paraId="09BC675F" w14:textId="15A1DC79" w:rsidR="00907373" w:rsidRDefault="00907373" w:rsidP="00907373">
      <w:pPr>
        <w:pStyle w:val="1"/>
        <w:rPr>
          <w:ins w:id="793" w:author="r1" w:date="2025-08-21T10:53:00Z"/>
          <w:rFonts w:cs="Arial"/>
          <w:sz w:val="32"/>
          <w:szCs w:val="18"/>
        </w:rPr>
      </w:pPr>
      <w:ins w:id="794" w:author="r1" w:date="2025-08-21T10:51:00Z">
        <w:r w:rsidRPr="00822E86">
          <w:t xml:space="preserve">Annex </w:t>
        </w:r>
        <w:r>
          <w:t>A.X</w:t>
        </w:r>
        <w:r w:rsidRPr="00E96F69">
          <w:rPr>
            <w:rFonts w:cs="Arial"/>
            <w:sz w:val="32"/>
            <w:szCs w:val="18"/>
          </w:rPr>
          <w:t xml:space="preserve">. </w:t>
        </w:r>
        <w:r>
          <w:rPr>
            <w:rFonts w:cs="Arial"/>
            <w:sz w:val="32"/>
            <w:szCs w:val="18"/>
          </w:rPr>
          <w:t>WT#1.2 Scope</w:t>
        </w:r>
      </w:ins>
    </w:p>
    <w:p w14:paraId="2945476D" w14:textId="77777777" w:rsidR="00907373" w:rsidRDefault="00907373" w:rsidP="00907373">
      <w:pPr>
        <w:rPr>
          <w:ins w:id="795" w:author="r1" w:date="2025-08-21T10:53:00Z"/>
          <w:shd w:val="clear" w:color="auto" w:fill="FFFFFF" w:themeFill="background1"/>
          <w:lang w:eastAsia="zh-CN"/>
        </w:rPr>
      </w:pPr>
      <w:ins w:id="796" w:author="r1" w:date="2025-08-21T10:53:00Z">
        <w:r>
          <w:rPr>
            <w:shd w:val="clear" w:color="auto" w:fill="FFFFFF" w:themeFill="background1"/>
            <w:lang w:eastAsia="zh-CN"/>
          </w:rPr>
          <w:t xml:space="preserve">The study includes the following high level work tasks, and the conclusion will consolidate the 6G architecture among all work tasks: </w:t>
        </w:r>
      </w:ins>
    </w:p>
    <w:p w14:paraId="61D1FBEF" w14:textId="77777777" w:rsidR="00907373" w:rsidRDefault="00907373" w:rsidP="00907373">
      <w:pPr>
        <w:ind w:leftChars="100" w:left="200"/>
        <w:rPr>
          <w:ins w:id="797" w:author="r1" w:date="2025-08-21T10:53:00Z"/>
          <w:shd w:val="clear" w:color="auto" w:fill="FFFFFF" w:themeFill="background1"/>
        </w:rPr>
      </w:pPr>
      <w:ins w:id="798" w:author="r1" w:date="2025-08-21T10:53:00Z">
        <w:r>
          <w:rPr>
            <w:b/>
            <w:shd w:val="clear" w:color="auto" w:fill="FFFFFF" w:themeFill="background1"/>
          </w:rPr>
          <w:t>WT#1</w:t>
        </w:r>
        <w:r>
          <w:rPr>
            <w:shd w:val="clear" w:color="auto" w:fill="FFFFFF" w:themeFill="background1"/>
          </w:rPr>
          <w:t>: Define the overall 6G architecture as collection of capabilities and high level functionalities considering the following sub work tasks and other work tasks to support 6G access network:</w:t>
        </w:r>
      </w:ins>
    </w:p>
    <w:p w14:paraId="4FBAE9C6" w14:textId="77777777" w:rsidR="00907373" w:rsidRDefault="00907373" w:rsidP="00907373">
      <w:pPr>
        <w:ind w:left="1440" w:hanging="720"/>
        <w:contextualSpacing/>
        <w:rPr>
          <w:ins w:id="799" w:author="r1" w:date="2025-08-21T10:53:00Z"/>
          <w:shd w:val="clear" w:color="auto" w:fill="FFFFFF" w:themeFill="background1"/>
          <w:lang w:eastAsia="zh-CN"/>
        </w:rPr>
      </w:pPr>
    </w:p>
    <w:p w14:paraId="50A724A0" w14:textId="77777777" w:rsidR="00907373" w:rsidRDefault="00907373" w:rsidP="00907373">
      <w:pPr>
        <w:ind w:left="1440" w:hanging="720"/>
        <w:contextualSpacing/>
        <w:rPr>
          <w:ins w:id="800" w:author="r1" w:date="2025-08-21T10:53:00Z"/>
          <w:rFonts w:eastAsia="等线"/>
          <w:shd w:val="clear" w:color="auto" w:fill="FFFFFF" w:themeFill="background1"/>
          <w:lang w:eastAsia="zh-CN"/>
        </w:rPr>
      </w:pPr>
      <w:ins w:id="801" w:author="r1" w:date="2025-08-21T10:53:00Z">
        <w:r>
          <w:rPr>
            <w:shd w:val="clear" w:color="auto" w:fill="FFFFFF" w:themeFill="background1"/>
            <w:lang w:eastAsia="zh-CN"/>
          </w:rPr>
          <w:t>1.2.</w:t>
        </w:r>
        <w:r>
          <w:rPr>
            <w:shd w:val="clear" w:color="auto" w:fill="FFFFFF" w:themeFill="background1"/>
            <w:lang w:eastAsia="zh-CN"/>
          </w:rPr>
          <w:tab/>
          <w:t>Stud</w:t>
        </w:r>
        <w:r>
          <w:rPr>
            <w:rFonts w:eastAsia="等线"/>
            <w:shd w:val="clear" w:color="auto" w:fill="FFFFFF" w:themeFill="background1"/>
          </w:rPr>
          <w:t>y whether and how to support and/or enhance</w:t>
        </w:r>
        <w:r>
          <w:rPr>
            <w:rFonts w:eastAsia="等线"/>
            <w:shd w:val="clear" w:color="auto" w:fill="FFFFFF" w:themeFill="background1"/>
            <w:lang w:eastAsia="zh-CN"/>
          </w:rPr>
          <w:t xml:space="preserve"> the following aspects in 6G: </w:t>
        </w:r>
        <w:r>
          <w:rPr>
            <w:rFonts w:eastAsia="等线"/>
            <w:shd w:val="clear" w:color="auto" w:fill="FFFFFF" w:themeFill="background1"/>
          </w:rPr>
          <w:t>the SBA framework</w:t>
        </w:r>
        <w:r>
          <w:rPr>
            <w:rFonts w:eastAsia="等线" w:hint="eastAsia"/>
            <w:shd w:val="clear" w:color="auto" w:fill="FFFFFF" w:themeFill="background1"/>
            <w:lang w:eastAsia="zh-CN"/>
          </w:rPr>
          <w:t>,</w:t>
        </w:r>
        <w:r>
          <w:rPr>
            <w:rFonts w:eastAsia="等线"/>
            <w:shd w:val="clear" w:color="auto" w:fill="FFFFFF" w:themeFill="background1"/>
            <w:lang w:eastAsia="zh-CN"/>
          </w:rPr>
          <w:t xml:space="preserve"> network slicing, network sharing, user plane architecture, QoS framework, policy framework, network exposure</w:t>
        </w:r>
        <w:r>
          <w:rPr>
            <w:rFonts w:eastAsia="等线"/>
            <w:shd w:val="clear" w:color="auto" w:fill="FFFFFF" w:themeFill="background1"/>
          </w:rPr>
          <w:t xml:space="preserve"> framework</w:t>
        </w:r>
        <w:r>
          <w:rPr>
            <w:rFonts w:eastAsia="等线" w:hint="eastAsia"/>
            <w:shd w:val="clear" w:color="auto" w:fill="FFFFFF" w:themeFill="background1"/>
            <w:lang w:eastAsia="zh-CN"/>
          </w:rPr>
          <w:t>,</w:t>
        </w:r>
        <w:r>
          <w:rPr>
            <w:rFonts w:eastAsia="等线"/>
            <w:shd w:val="clear" w:color="auto" w:fill="FFFFFF" w:themeFill="background1"/>
            <w:lang w:eastAsia="zh-CN"/>
          </w:rPr>
          <w:t xml:space="preserve"> architecture for specific scenarios e.g. fixed wireless access, localized service access</w:t>
        </w:r>
        <w:r>
          <w:rPr>
            <w:rFonts w:eastAsia="等线" w:hint="eastAsia"/>
            <w:shd w:val="clear" w:color="auto" w:fill="FFFFFF" w:themeFill="background1"/>
            <w:lang w:eastAsia="zh-CN"/>
          </w:rPr>
          <w:t>.</w:t>
        </w:r>
      </w:ins>
    </w:p>
    <w:p w14:paraId="7D93C6F9" w14:textId="77777777" w:rsidR="00907373" w:rsidRPr="00907373" w:rsidRDefault="00907373" w:rsidP="00907373">
      <w:pPr>
        <w:rPr>
          <w:ins w:id="802" w:author="r1" w:date="2025-08-21T10:51:00Z"/>
        </w:rPr>
      </w:pPr>
    </w:p>
    <w:p w14:paraId="3E98DF54" w14:textId="5933D4EC" w:rsidR="00907373" w:rsidRDefault="009908BD" w:rsidP="00907373">
      <w:pPr>
        <w:pStyle w:val="B1"/>
        <w:ind w:left="0" w:firstLine="0"/>
        <w:rPr>
          <w:ins w:id="803" w:author="r1" w:date="2025-08-21T10:52:00Z"/>
          <w:lang w:eastAsia="zh-CN"/>
        </w:rPr>
      </w:pPr>
      <w:ins w:id="804" w:author="r2" w:date="2025-08-25T09:21:00Z">
        <w:r>
          <w:rPr>
            <w:rFonts w:hint="eastAsia"/>
            <w:lang w:eastAsia="zh-CN"/>
          </w:rPr>
          <w:t>(</w:t>
        </w:r>
        <w:r>
          <w:rPr>
            <w:lang w:eastAsia="zh-CN"/>
          </w:rPr>
          <w:t>As proposed by China Mobile (</w:t>
        </w:r>
        <w:r>
          <w:rPr>
            <w:rFonts w:hint="eastAsia"/>
            <w:lang w:eastAsia="zh-CN"/>
          </w:rPr>
          <w:t>S</w:t>
        </w:r>
        <w:r>
          <w:rPr>
            <w:lang w:eastAsia="zh-CN"/>
          </w:rPr>
          <w:t>2-2506481), ZTE(</w:t>
        </w:r>
      </w:ins>
      <w:ins w:id="805" w:author="r2" w:date="2025-08-25T09:22:00Z">
        <w:r>
          <w:rPr>
            <w:rFonts w:hint="eastAsia"/>
            <w:lang w:eastAsia="zh-CN"/>
          </w:rPr>
          <w:t>S</w:t>
        </w:r>
        <w:r>
          <w:rPr>
            <w:lang w:eastAsia="zh-CN"/>
          </w:rPr>
          <w:t>2-2506776</w:t>
        </w:r>
      </w:ins>
      <w:ins w:id="806" w:author="r2" w:date="2025-08-25T09:21:00Z">
        <w:r>
          <w:rPr>
            <w:lang w:eastAsia="zh-CN"/>
          </w:rPr>
          <w:t>), CATT(</w:t>
        </w:r>
      </w:ins>
      <w:ins w:id="807" w:author="r2" w:date="2025-08-25T09:22:00Z">
        <w:r>
          <w:rPr>
            <w:rFonts w:hint="eastAsia"/>
            <w:lang w:eastAsia="zh-CN"/>
          </w:rPr>
          <w:t>S</w:t>
        </w:r>
        <w:r>
          <w:rPr>
            <w:lang w:eastAsia="zh-CN"/>
          </w:rPr>
          <w:t>2-2507300</w:t>
        </w:r>
      </w:ins>
      <w:ins w:id="808" w:author="r2" w:date="2025-08-25T09:21:00Z">
        <w:r>
          <w:rPr>
            <w:lang w:eastAsia="zh-CN"/>
          </w:rPr>
          <w:t>))</w:t>
        </w:r>
      </w:ins>
    </w:p>
    <w:p w14:paraId="0879C339" w14:textId="526E3191" w:rsidR="00907373" w:rsidRPr="00907373" w:rsidRDefault="00907373" w:rsidP="00907373">
      <w:pPr>
        <w:pStyle w:val="B1"/>
        <w:ind w:left="0" w:firstLine="0"/>
        <w:rPr>
          <w:ins w:id="809" w:author="r1" w:date="2025-08-21T10:51:00Z"/>
          <w:lang w:val="en-US" w:eastAsia="zh-CN"/>
        </w:rPr>
      </w:pPr>
      <w:ins w:id="810" w:author="r1" w:date="2025-08-21T10:52:00Z">
        <w:r w:rsidRPr="00907373">
          <w:rPr>
            <w:highlight w:val="yellow"/>
            <w:lang w:val="en-US" w:eastAsia="zh-CN"/>
          </w:rPr>
          <w:t xml:space="preserve">OPTION </w:t>
        </w:r>
      </w:ins>
      <w:ins w:id="811" w:author="r2" w:date="2025-08-25T12:59:00Z">
        <w:r w:rsidR="00D64CAF">
          <w:rPr>
            <w:highlight w:val="yellow"/>
            <w:lang w:val="en-US" w:eastAsia="zh-CN"/>
          </w:rPr>
          <w:t>1.</w:t>
        </w:r>
      </w:ins>
      <w:ins w:id="812" w:author="r1" w:date="2025-08-21T10:52:00Z">
        <w:r w:rsidRPr="00907373">
          <w:rPr>
            <w:highlight w:val="yellow"/>
            <w:lang w:val="en-US" w:eastAsia="zh-CN"/>
          </w:rPr>
          <w:t>2</w:t>
        </w:r>
      </w:ins>
      <w:ins w:id="813" w:author="r1" w:date="2025-08-21T11:34:00Z">
        <w:r w:rsidR="009743E5">
          <w:rPr>
            <w:rFonts w:hint="eastAsia"/>
            <w:highlight w:val="yellow"/>
            <w:lang w:val="en-US" w:eastAsia="zh-CN"/>
          </w:rPr>
          <w:t xml:space="preserve"> </w:t>
        </w:r>
        <w:r w:rsidR="009743E5">
          <w:rPr>
            <w:highlight w:val="yellow"/>
            <w:lang w:val="en-US" w:eastAsia="zh-CN"/>
          </w:rPr>
          <w:t>(with detailed description)</w:t>
        </w:r>
      </w:ins>
      <w:ins w:id="814" w:author="r1" w:date="2025-08-21T10:52:00Z">
        <w:r w:rsidRPr="00907373">
          <w:rPr>
            <w:highlight w:val="yellow"/>
            <w:lang w:val="en-US" w:eastAsia="zh-CN"/>
          </w:rPr>
          <w:t>:</w:t>
        </w:r>
      </w:ins>
    </w:p>
    <w:p w14:paraId="5B3A250E" w14:textId="215EB607" w:rsidR="003835C7" w:rsidRPr="00E96F69" w:rsidRDefault="00642467" w:rsidP="003835C7">
      <w:pPr>
        <w:pStyle w:val="1"/>
        <w:rPr>
          <w:rFonts w:cs="Arial"/>
          <w:sz w:val="32"/>
          <w:szCs w:val="18"/>
        </w:rPr>
      </w:pPr>
      <w:r w:rsidRPr="00822E86">
        <w:t xml:space="preserve">Annex </w:t>
      </w:r>
      <w:r>
        <w:t>A.X</w:t>
      </w:r>
      <w:r w:rsidR="003835C7" w:rsidRPr="00E96F69">
        <w:rPr>
          <w:rFonts w:cs="Arial"/>
          <w:sz w:val="32"/>
          <w:szCs w:val="18"/>
        </w:rPr>
        <w:t xml:space="preserve">. </w:t>
      </w:r>
      <w:r w:rsidR="00C65856">
        <w:rPr>
          <w:rFonts w:cs="Arial"/>
          <w:sz w:val="32"/>
          <w:szCs w:val="18"/>
        </w:rPr>
        <w:t>WT</w:t>
      </w:r>
      <w:r w:rsidR="00F51241">
        <w:rPr>
          <w:rFonts w:cs="Arial"/>
          <w:sz w:val="32"/>
          <w:szCs w:val="18"/>
        </w:rPr>
        <w:t>#</w:t>
      </w:r>
      <w:del w:id="815" w:author="China Telecom" w:date="2025-08-12T16:57:00Z">
        <w:r w:rsidR="00F51241" w:rsidDel="007B1AD8">
          <w:rPr>
            <w:rFonts w:cs="Arial"/>
            <w:sz w:val="32"/>
            <w:szCs w:val="18"/>
          </w:rPr>
          <w:delText>X</w:delText>
        </w:r>
        <w:r w:rsidR="00C65856" w:rsidDel="007B1AD8">
          <w:rPr>
            <w:rFonts w:cs="Arial"/>
            <w:sz w:val="32"/>
            <w:szCs w:val="18"/>
          </w:rPr>
          <w:delText xml:space="preserve"> </w:delText>
        </w:r>
      </w:del>
      <w:ins w:id="816" w:author="China Telecom" w:date="2025-08-12T16:57:00Z">
        <w:r w:rsidR="007B1AD8">
          <w:rPr>
            <w:rFonts w:cs="Arial"/>
            <w:sz w:val="32"/>
            <w:szCs w:val="18"/>
          </w:rPr>
          <w:t xml:space="preserve">1.2 </w:t>
        </w:r>
      </w:ins>
      <w:r w:rsidR="00C65856">
        <w:rPr>
          <w:rFonts w:cs="Arial"/>
          <w:sz w:val="32"/>
          <w:szCs w:val="18"/>
        </w:rPr>
        <w:t>Scope</w:t>
      </w:r>
      <w:ins w:id="817" w:author="China Telecom" w:date="2025-08-15T16:20:00Z">
        <w:r w:rsidR="00981EC6">
          <w:rPr>
            <w:rFonts w:cs="Arial"/>
            <w:sz w:val="32"/>
            <w:szCs w:val="18"/>
          </w:rPr>
          <w:t xml:space="preserve"> for </w:t>
        </w:r>
      </w:ins>
      <w:ins w:id="818" w:author="China Telecom" w:date="2025-08-15T16:21:00Z">
        <w:r w:rsidR="00981EC6">
          <w:t xml:space="preserve">localized service access </w:t>
        </w:r>
        <w:del w:id="819" w:author="r2" w:date="2025-08-25T09:22:00Z">
          <w:r w:rsidR="00981EC6" w:rsidRPr="009908BD" w:rsidDel="009908BD">
            <w:rPr>
              <w:highlight w:val="green"/>
            </w:rPr>
            <w:delText>network</w:delText>
          </w:r>
          <w:r w:rsidR="00981EC6" w:rsidRPr="009908BD" w:rsidDel="009908BD">
            <w:rPr>
              <w:rFonts w:cs="Arial"/>
              <w:sz w:val="32"/>
              <w:szCs w:val="18"/>
              <w:highlight w:val="green"/>
            </w:rPr>
            <w:delText xml:space="preserve"> from PLMN Operators</w:delText>
          </w:r>
        </w:del>
      </w:ins>
    </w:p>
    <w:p w14:paraId="50422591" w14:textId="7A7897DA" w:rsidR="00210ED0" w:rsidDel="00D64CAF" w:rsidRDefault="00247342" w:rsidP="002B0AFD">
      <w:pPr>
        <w:pStyle w:val="B1"/>
        <w:ind w:left="0" w:firstLine="0"/>
        <w:rPr>
          <w:del w:id="820" w:author="r1" w:date="2025-08-21T10:51:00Z"/>
          <w:lang w:val="en-US" w:eastAsia="zh-CN"/>
        </w:rPr>
      </w:pPr>
      <w:bookmarkStart w:id="821" w:name="OLE_LINK12"/>
      <w:bookmarkStart w:id="822" w:name="OLE_LINK13"/>
      <w:r w:rsidRPr="00B8102E">
        <w:t>Editor's Note:</w:t>
      </w:r>
      <w:r>
        <w:t xml:space="preserve"> </w:t>
      </w:r>
      <w:bookmarkEnd w:id="821"/>
      <w:bookmarkEnd w:id="822"/>
      <w:r w:rsidR="007978F6" w:rsidRPr="007978F6">
        <w:rPr>
          <w:lang w:val="en-US" w:eastAsia="zh-CN"/>
        </w:rPr>
        <w:t>Describe the technical scope of the proposed Work Task.</w:t>
      </w:r>
      <w:r w:rsidR="000B5ADE">
        <w:rPr>
          <w:lang w:val="en-US" w:eastAsia="zh-CN"/>
        </w:rPr>
        <w:t xml:space="preserve"> </w:t>
      </w:r>
      <w:r w:rsidR="00210ED0" w:rsidRPr="00210ED0">
        <w:rPr>
          <w:lang w:val="en-US" w:eastAsia="zh-CN"/>
        </w:rPr>
        <w:t xml:space="preserve">If applicable, suggest logical subdivision of this WT into smaller </w:t>
      </w:r>
      <w:r w:rsidR="00210ED0">
        <w:rPr>
          <w:lang w:val="en-US" w:eastAsia="zh-CN"/>
        </w:rPr>
        <w:t>sub-WT.</w:t>
      </w:r>
      <w:r w:rsidR="008A2086">
        <w:rPr>
          <w:lang w:val="en-US" w:eastAsia="zh-CN"/>
        </w:rPr>
        <w:t xml:space="preserve"> </w:t>
      </w:r>
      <w:r w:rsidR="003A45FA" w:rsidRPr="003A45FA">
        <w:rPr>
          <w:lang w:val="en-US" w:eastAsia="zh-CN"/>
        </w:rPr>
        <w:t>This clause is part of the TR Annex.</w:t>
      </w:r>
    </w:p>
    <w:p w14:paraId="7F667D1A" w14:textId="77777777" w:rsidR="00D64CAF" w:rsidRDefault="00D64CAF" w:rsidP="00D64CAF">
      <w:pPr>
        <w:pStyle w:val="EditorsNote"/>
        <w:rPr>
          <w:ins w:id="823" w:author="r2" w:date="2025-08-25T12:53:00Z"/>
          <w:lang w:val="en-US" w:eastAsia="zh-CN"/>
        </w:rPr>
      </w:pPr>
    </w:p>
    <w:p w14:paraId="6D241417" w14:textId="09E27D7C" w:rsidR="008E02A5" w:rsidDel="00907373" w:rsidRDefault="008E02A5" w:rsidP="003835C7">
      <w:pPr>
        <w:pStyle w:val="B1"/>
        <w:ind w:left="0" w:firstLine="0"/>
        <w:rPr>
          <w:del w:id="824" w:author="r1" w:date="2025-08-21T10:52:00Z"/>
          <w:lang w:val="en-US" w:eastAsia="zh-CN"/>
        </w:rPr>
      </w:pPr>
    </w:p>
    <w:p w14:paraId="04B536F4" w14:textId="044D5B34" w:rsidR="002B0AFD" w:rsidRDefault="002B0AFD" w:rsidP="002B0AFD">
      <w:pPr>
        <w:pStyle w:val="B1"/>
        <w:ind w:left="0" w:firstLine="0"/>
        <w:rPr>
          <w:ins w:id="825" w:author="r3" w:date="2025-08-26T09:17:00Z"/>
          <w:lang w:eastAsia="zh-CN"/>
        </w:rPr>
      </w:pPr>
      <w:ins w:id="826" w:author="China Telecom" w:date="2025-08-15T15:46:00Z">
        <w:del w:id="827" w:author="r3" w:date="2025-08-26T09:39:00Z">
          <w:r w:rsidRPr="00156F0F" w:rsidDel="006A476B">
            <w:rPr>
              <w:lang w:eastAsia="zh-CN"/>
            </w:rPr>
            <w:delText xml:space="preserve">Localized service access </w:delText>
          </w:r>
        </w:del>
      </w:ins>
      <w:ins w:id="828" w:author="r2" w:date="2025-08-25T13:04:00Z">
        <w:del w:id="829" w:author="r3" w:date="2025-08-26T09:39:00Z">
          <w:r w:rsidR="00020903" w:rsidRPr="00156F0F" w:rsidDel="006A476B">
            <w:rPr>
              <w:lang w:eastAsia="zh-CN"/>
            </w:rPr>
            <w:delText xml:space="preserve">and local network </w:delText>
          </w:r>
        </w:del>
      </w:ins>
      <w:ins w:id="830" w:author="China Telecom" w:date="2025-08-15T15:46:00Z">
        <w:del w:id="831" w:author="r3" w:date="2025-08-26T09:39:00Z">
          <w:r w:rsidRPr="00156F0F" w:rsidDel="006A476B">
            <w:rPr>
              <w:lang w:eastAsia="zh-CN"/>
            </w:rPr>
            <w:delText xml:space="preserve">enables network operators to create customized and cost-effective solutions for the emerging 6G applications of diverse requirements. The target of localized service </w:delText>
          </w:r>
          <w:r w:rsidRPr="00156F0F" w:rsidDel="006A476B">
            <w:rPr>
              <w:rFonts w:hint="eastAsia"/>
              <w:lang w:eastAsia="zh-CN"/>
            </w:rPr>
            <w:delText>access</w:delText>
          </w:r>
        </w:del>
      </w:ins>
      <w:ins w:id="832" w:author="r2" w:date="2025-08-25T12:54:00Z">
        <w:del w:id="833" w:author="r3" w:date="2025-08-26T09:39:00Z">
          <w:r w:rsidR="00D64CAF" w:rsidRPr="00156F0F" w:rsidDel="006A476B">
            <w:rPr>
              <w:lang w:eastAsia="zh-CN"/>
            </w:rPr>
            <w:delText xml:space="preserve"> or </w:delText>
          </w:r>
          <w:commentRangeStart w:id="834"/>
          <w:r w:rsidR="00D64CAF" w:rsidRPr="00156F0F" w:rsidDel="006A476B">
            <w:rPr>
              <w:rFonts w:hint="eastAsia"/>
              <w:lang w:eastAsia="zh-CN"/>
            </w:rPr>
            <w:delText>local</w:delText>
          </w:r>
          <w:r w:rsidR="00D64CAF" w:rsidRPr="00156F0F" w:rsidDel="006A476B">
            <w:rPr>
              <w:lang w:eastAsia="zh-CN"/>
            </w:rPr>
            <w:delText xml:space="preserve"> </w:delText>
          </w:r>
          <w:r w:rsidR="00D64CAF" w:rsidRPr="00156F0F" w:rsidDel="006A476B">
            <w:rPr>
              <w:rFonts w:hint="eastAsia"/>
              <w:lang w:eastAsia="zh-CN"/>
            </w:rPr>
            <w:delText>network</w:delText>
          </w:r>
        </w:del>
      </w:ins>
      <w:commentRangeEnd w:id="834"/>
      <w:ins w:id="835" w:author="r2" w:date="2025-08-25T12:55:00Z">
        <w:del w:id="836" w:author="r3" w:date="2025-08-26T09:39:00Z">
          <w:r w:rsidR="00D64CAF" w:rsidRPr="00156F0F" w:rsidDel="006A476B">
            <w:rPr>
              <w:rStyle w:val="ac"/>
            </w:rPr>
            <w:commentReference w:id="834"/>
          </w:r>
        </w:del>
      </w:ins>
      <w:ins w:id="837" w:author="China Telecom" w:date="2025-08-15T15:46:00Z">
        <w:del w:id="838" w:author="r3" w:date="2025-08-26T09:39:00Z">
          <w:r w:rsidRPr="00156F0F" w:rsidDel="006A476B">
            <w:rPr>
              <w:rFonts w:hint="eastAsia"/>
              <w:lang w:eastAsia="zh-CN"/>
            </w:rPr>
            <w:delText xml:space="preserve"> offered by</w:delText>
          </w:r>
          <w:r w:rsidRPr="00156F0F" w:rsidDel="006A476B">
            <w:rPr>
              <w:lang w:eastAsia="zh-CN"/>
            </w:rPr>
            <w:delText xml:space="preserve"> PLMN in 6G is to achieve:</w:delText>
          </w:r>
        </w:del>
      </w:ins>
      <w:ins w:id="839" w:author="r3" w:date="2025-08-26T09:39:00Z">
        <w:r w:rsidR="006A476B">
          <w:rPr>
            <w:lang w:val="en-US" w:eastAsia="zh-CN"/>
          </w:rPr>
          <w:t>The scope of localiz</w:t>
        </w:r>
      </w:ins>
      <w:ins w:id="840" w:author="r3" w:date="2025-08-26T09:40:00Z">
        <w:r w:rsidR="006A476B">
          <w:rPr>
            <w:lang w:val="en-US" w:eastAsia="zh-CN"/>
          </w:rPr>
          <w:t>ed service access includes:</w:t>
        </w:r>
      </w:ins>
    </w:p>
    <w:p w14:paraId="26F9FEA8" w14:textId="2DE1DE5F" w:rsidR="00FB4F66" w:rsidRDefault="002E18E3" w:rsidP="00FB4F66">
      <w:pPr>
        <w:pStyle w:val="B1"/>
        <w:numPr>
          <w:ilvl w:val="0"/>
          <w:numId w:val="25"/>
        </w:numPr>
        <w:rPr>
          <w:ins w:id="841" w:author="r3" w:date="2025-08-26T09:54:00Z"/>
          <w:b/>
          <w:bCs/>
          <w:lang w:val="en-US" w:eastAsia="zh-CN"/>
        </w:rPr>
      </w:pPr>
      <w:ins w:id="842" w:author="r3" w:date="2025-08-26T09:30:00Z">
        <w:r>
          <w:rPr>
            <w:lang w:eastAsia="zh-CN"/>
          </w:rPr>
          <w:t xml:space="preserve">Study </w:t>
        </w:r>
      </w:ins>
      <w:ins w:id="843" w:author="r3" w:date="2025-08-26T09:41:00Z">
        <w:r w:rsidR="006A476B">
          <w:rPr>
            <w:lang w:eastAsia="zh-CN"/>
          </w:rPr>
          <w:t xml:space="preserve">the </w:t>
        </w:r>
      </w:ins>
      <w:ins w:id="844" w:author="r3" w:date="2025-08-26T09:43:00Z">
        <w:r w:rsidR="006A476B">
          <w:rPr>
            <w:lang w:eastAsia="zh-CN"/>
          </w:rPr>
          <w:t>overall</w:t>
        </w:r>
      </w:ins>
      <w:ins w:id="845" w:author="r3" w:date="2025-08-26T10:02:00Z">
        <w:r w:rsidR="009421EF">
          <w:rPr>
            <w:lang w:eastAsia="zh-CN"/>
          </w:rPr>
          <w:t xml:space="preserve"> architecture</w:t>
        </w:r>
      </w:ins>
      <w:ins w:id="846" w:author="r3" w:date="2025-08-26T09:43:00Z">
        <w:r w:rsidR="006A476B">
          <w:rPr>
            <w:lang w:eastAsia="zh-CN"/>
          </w:rPr>
          <w:t xml:space="preserve"> </w:t>
        </w:r>
      </w:ins>
      <w:ins w:id="847" w:author="r3" w:date="2025-08-26T09:42:00Z">
        <w:r w:rsidR="006A476B">
          <w:t xml:space="preserve">design </w:t>
        </w:r>
      </w:ins>
      <w:ins w:id="848" w:author="r3" w:date="2025-08-26T09:52:00Z">
        <w:r w:rsidR="00FB4F66">
          <w:t xml:space="preserve">and enablers </w:t>
        </w:r>
      </w:ins>
      <w:ins w:id="849" w:author="r3" w:date="2025-08-26T09:30:00Z">
        <w:r w:rsidRPr="00156F0F">
          <w:t>for localized service access</w:t>
        </w:r>
      </w:ins>
      <w:ins w:id="850" w:author="r3" w:date="2025-08-26T09:42:00Z">
        <w:r w:rsidR="006A476B">
          <w:t xml:space="preserve"> in 6G</w:t>
        </w:r>
      </w:ins>
    </w:p>
    <w:p w14:paraId="344C579F" w14:textId="03D217A6" w:rsidR="00FB4F66" w:rsidRDefault="009421EF" w:rsidP="009421EF">
      <w:pPr>
        <w:pStyle w:val="B1"/>
        <w:numPr>
          <w:ilvl w:val="0"/>
          <w:numId w:val="25"/>
        </w:numPr>
        <w:rPr>
          <w:ins w:id="851" w:author="r3" w:date="2025-08-26T09:57:00Z"/>
          <w:b/>
          <w:bCs/>
          <w:lang w:val="en-US" w:eastAsia="zh-CN"/>
        </w:rPr>
      </w:pPr>
      <w:ins w:id="852" w:author="r3" w:date="2025-08-26T10:02:00Z">
        <w:r>
          <w:rPr>
            <w:lang w:eastAsia="zh-CN"/>
          </w:rPr>
          <w:t>Study n</w:t>
        </w:r>
      </w:ins>
      <w:ins w:id="853" w:author="r3" w:date="2025-08-26T09:54:00Z">
        <w:r w:rsidR="00FB4F66" w:rsidRPr="00FB4F66">
          <w:rPr>
            <w:lang w:eastAsia="zh-CN"/>
          </w:rPr>
          <w:t>etwork resilien</w:t>
        </w:r>
      </w:ins>
      <w:ins w:id="854" w:author="r3" w:date="2025-08-26T09:55:00Z">
        <w:r w:rsidR="00FB4F66" w:rsidRPr="00FB4F66">
          <w:rPr>
            <w:lang w:eastAsia="zh-CN"/>
          </w:rPr>
          <w:t>ce</w:t>
        </w:r>
        <w:r w:rsidR="00FB4F66">
          <w:rPr>
            <w:lang w:eastAsia="zh-CN"/>
          </w:rPr>
          <w:t xml:space="preserve"> </w:t>
        </w:r>
      </w:ins>
      <w:ins w:id="855" w:author="r3" w:date="2025-08-26T09:56:00Z">
        <w:r w:rsidR="00FB4F66">
          <w:rPr>
            <w:lang w:eastAsia="zh-CN"/>
          </w:rPr>
          <w:t xml:space="preserve">via </w:t>
        </w:r>
      </w:ins>
      <w:ins w:id="856" w:author="r3" w:date="2025-08-26T09:57:00Z">
        <w:r w:rsidR="00FB4F66" w:rsidRPr="004E1B99">
          <w:rPr>
            <w:lang w:val="en-US" w:eastAsia="zh-CN"/>
          </w:rPr>
          <w:t>localized service access</w:t>
        </w:r>
      </w:ins>
    </w:p>
    <w:p w14:paraId="29463AA7" w14:textId="77777777" w:rsidR="009421EF" w:rsidRPr="009421EF" w:rsidRDefault="009421EF" w:rsidP="009421EF">
      <w:pPr>
        <w:pStyle w:val="B1"/>
        <w:ind w:left="720" w:firstLine="0"/>
        <w:rPr>
          <w:ins w:id="857" w:author="r3" w:date="2025-08-26T09:44:00Z"/>
          <w:rFonts w:hint="eastAsia"/>
          <w:b/>
          <w:bCs/>
          <w:lang w:val="en-US" w:eastAsia="zh-CN"/>
        </w:rPr>
      </w:pPr>
    </w:p>
    <w:p w14:paraId="548B7B55" w14:textId="6D060E28" w:rsidR="002E18E3" w:rsidRPr="00355C52" w:rsidRDefault="002E18E3" w:rsidP="002E18E3">
      <w:pPr>
        <w:rPr>
          <w:ins w:id="858" w:author="r3" w:date="2025-08-26T09:28:00Z"/>
          <w:b/>
          <w:bCs/>
          <w:lang w:val="en-US" w:eastAsia="zh-CN"/>
        </w:rPr>
      </w:pPr>
      <w:ins w:id="859" w:author="r3" w:date="2025-08-26T09:28:00Z">
        <w:r w:rsidRPr="00355C52">
          <w:rPr>
            <w:b/>
            <w:bCs/>
            <w:lang w:val="en-US" w:eastAsia="zh-CN"/>
          </w:rPr>
          <w:t>WT scope pending for further discussion:</w:t>
        </w:r>
      </w:ins>
    </w:p>
    <w:p w14:paraId="63768F57" w14:textId="6B0F1389" w:rsidR="000D0E25" w:rsidRDefault="00FB4F66" w:rsidP="000D0E25">
      <w:pPr>
        <w:pStyle w:val="B1"/>
        <w:ind w:left="0" w:firstLine="0"/>
        <w:rPr>
          <w:ins w:id="860" w:author="r3" w:date="2025-08-26T09:49:00Z"/>
          <w:lang w:val="en-US" w:eastAsia="zh-CN"/>
        </w:rPr>
      </w:pPr>
      <w:ins w:id="861" w:author="r3" w:date="2025-08-26T09:50:00Z">
        <w:r>
          <w:rPr>
            <w:lang w:val="en-US" w:eastAsia="zh-CN"/>
          </w:rPr>
          <w:t>T</w:t>
        </w:r>
      </w:ins>
      <w:ins w:id="862" w:author="r3" w:date="2025-08-26T09:48:00Z">
        <w:r>
          <w:rPr>
            <w:lang w:val="en-US" w:eastAsia="zh-CN"/>
          </w:rPr>
          <w:t xml:space="preserve">he baseline for </w:t>
        </w:r>
      </w:ins>
      <w:ins w:id="863" w:author="r3" w:date="2025-08-26T09:49:00Z">
        <w:r>
          <w:rPr>
            <w:lang w:val="en-US" w:eastAsia="zh-CN"/>
          </w:rPr>
          <w:t>WT</w:t>
        </w:r>
      </w:ins>
      <w:ins w:id="864" w:author="r3" w:date="2025-08-26T09:50:00Z">
        <w:r>
          <w:rPr>
            <w:lang w:val="en-US" w:eastAsia="zh-CN"/>
          </w:rPr>
          <w:t>/KI</w:t>
        </w:r>
      </w:ins>
      <w:ins w:id="865" w:author="r3" w:date="2025-08-26T09:49:00Z">
        <w:r>
          <w:rPr>
            <w:lang w:val="en-US" w:eastAsia="zh-CN"/>
          </w:rPr>
          <w:t xml:space="preserve"> discussion</w:t>
        </w:r>
      </w:ins>
    </w:p>
    <w:p w14:paraId="6F9044B4" w14:textId="4F970E80" w:rsidR="00FB4F66" w:rsidRPr="009421EF" w:rsidRDefault="00FB4F66" w:rsidP="000D0E25">
      <w:pPr>
        <w:pStyle w:val="B1"/>
        <w:ind w:left="0" w:firstLine="0"/>
        <w:rPr>
          <w:ins w:id="866" w:author="r3" w:date="2025-08-26T10:00:00Z"/>
          <w:i/>
          <w:u w:val="single"/>
          <w:lang w:val="en-US" w:eastAsia="zh-CN"/>
        </w:rPr>
      </w:pPr>
      <w:ins w:id="867" w:author="r3" w:date="2025-08-26T09:49:00Z">
        <w:r w:rsidRPr="009421EF">
          <w:rPr>
            <w:i/>
            <w:u w:val="single"/>
            <w:lang w:val="en-US" w:eastAsia="zh-CN"/>
          </w:rPr>
          <w:tab/>
          <w:t>Option 1: use ge</w:t>
        </w:r>
      </w:ins>
      <w:ins w:id="868" w:author="r3" w:date="2025-08-26T09:50:00Z">
        <w:r w:rsidRPr="009421EF">
          <w:rPr>
            <w:i/>
            <w:u w:val="single"/>
            <w:lang w:val="en-US" w:eastAsia="zh-CN"/>
          </w:rPr>
          <w:t>neral description</w:t>
        </w:r>
      </w:ins>
    </w:p>
    <w:p w14:paraId="0F2A6537" w14:textId="6333B00B" w:rsidR="009421EF" w:rsidRPr="00156F0F" w:rsidRDefault="009421EF" w:rsidP="009421EF">
      <w:pPr>
        <w:pStyle w:val="B1"/>
        <w:rPr>
          <w:ins w:id="869" w:author="r3" w:date="2025-08-26T10:00:00Z"/>
        </w:rPr>
      </w:pPr>
      <w:ins w:id="870" w:author="r3" w:date="2025-08-26T10:00:00Z">
        <w:r w:rsidRPr="00156F0F">
          <w:t>-</w:t>
        </w:r>
        <w:r w:rsidRPr="00156F0F">
          <w:tab/>
          <w:t xml:space="preserve">Study the 6G architecture simplification for lean and streamlined design, and architecture impacts for localized service access, see clause 5.X and 5.Y. (Huawei, </w:t>
        </w:r>
        <w:r w:rsidRPr="00156F0F">
          <w:rPr>
            <w:rFonts w:eastAsia="Times New Roman" w:cs="Arial"/>
            <w:b/>
            <w:bCs/>
            <w:sz w:val="16"/>
            <w:szCs w:val="16"/>
          </w:rPr>
          <w:t>S2-2507298</w:t>
        </w:r>
        <w:r>
          <w:t>)</w:t>
        </w:r>
      </w:ins>
    </w:p>
    <w:p w14:paraId="711428E7" w14:textId="72C4B6EE" w:rsidR="009421EF" w:rsidRPr="009421EF" w:rsidRDefault="009421EF" w:rsidP="009421EF">
      <w:pPr>
        <w:pStyle w:val="EditorsNote"/>
        <w:rPr>
          <w:ins w:id="871" w:author="r3" w:date="2025-08-26T09:50:00Z"/>
          <w:rFonts w:hint="eastAsia"/>
        </w:rPr>
      </w:pPr>
      <w:ins w:id="872" w:author="r3" w:date="2025-08-26T10:00:00Z">
        <w:r w:rsidRPr="00156F0F">
          <w:t xml:space="preserve">Editor's Note: The scope is to be updated due to impact from other WTs, such as WT#3, #4, #5, #6. (Huawei, </w:t>
        </w:r>
        <w:r w:rsidRPr="00156F0F">
          <w:rPr>
            <w:rFonts w:eastAsia="Times New Roman" w:cs="Arial"/>
            <w:b/>
            <w:bCs/>
            <w:sz w:val="16"/>
            <w:szCs w:val="16"/>
          </w:rPr>
          <w:t>S2-2507298</w:t>
        </w:r>
        <w:r w:rsidRPr="00156F0F">
          <w:t>)</w:t>
        </w:r>
      </w:ins>
    </w:p>
    <w:p w14:paraId="1E7CB726" w14:textId="608FB236" w:rsidR="00FB4F66" w:rsidRPr="00156F0F" w:rsidRDefault="00FB4F66" w:rsidP="00FB4F66">
      <w:pPr>
        <w:pStyle w:val="B1"/>
        <w:numPr>
          <w:ilvl w:val="0"/>
          <w:numId w:val="21"/>
        </w:numPr>
        <w:rPr>
          <w:ins w:id="873" w:author="r3" w:date="2025-08-26T09:51:00Z"/>
        </w:rPr>
      </w:pPr>
      <w:ins w:id="874" w:author="r3" w:date="2025-08-26T09:51:00Z">
        <w:r w:rsidRPr="00156F0F">
          <w:t xml:space="preserve">Lightweight deployment in localized network, i.e., </w:t>
        </w:r>
        <w:bookmarkStart w:id="875" w:name="_GoBack"/>
        <w:bookmarkEnd w:id="875"/>
        <w:r w:rsidRPr="00156F0F">
          <w:t xml:space="preserve">minimization of the numbers of NFs required for localized network operation with flexible scalability; (China Telecom, </w:t>
        </w:r>
        <w:r w:rsidRPr="00156F0F">
          <w:rPr>
            <w:rFonts w:eastAsia="Times New Roman" w:cs="Arial"/>
            <w:b/>
            <w:bCs/>
            <w:sz w:val="16"/>
            <w:szCs w:val="16"/>
          </w:rPr>
          <w:t>S2-2506925</w:t>
        </w:r>
        <w:r w:rsidRPr="00156F0F">
          <w:t>)</w:t>
        </w:r>
      </w:ins>
    </w:p>
    <w:p w14:paraId="318AE1B5" w14:textId="77777777" w:rsidR="00FB4F66" w:rsidRPr="00156F0F" w:rsidRDefault="00FB4F66" w:rsidP="00FB4F66">
      <w:pPr>
        <w:pStyle w:val="B1"/>
        <w:numPr>
          <w:ilvl w:val="0"/>
          <w:numId w:val="21"/>
        </w:numPr>
        <w:rPr>
          <w:ins w:id="876" w:author="r3" w:date="2025-08-26T09:51:00Z"/>
        </w:rPr>
      </w:pPr>
      <w:ins w:id="877" w:author="r3" w:date="2025-08-26T09:51:00Z">
        <w:r w:rsidRPr="00156F0F">
          <w:t xml:space="preserve">Failure resiliency in localized network, i.e., one localized network will not be impacted by the failure in the PLMN network under specific conditions; (China Telecom, </w:t>
        </w:r>
        <w:r w:rsidRPr="00156F0F">
          <w:rPr>
            <w:rFonts w:eastAsia="Times New Roman" w:cs="Arial"/>
            <w:b/>
            <w:bCs/>
            <w:sz w:val="16"/>
            <w:szCs w:val="16"/>
          </w:rPr>
          <w:t>S2-2506925</w:t>
        </w:r>
        <w:r w:rsidRPr="00156F0F">
          <w:t>)</w:t>
        </w:r>
      </w:ins>
    </w:p>
    <w:p w14:paraId="3801995F" w14:textId="77777777" w:rsidR="00FB4F66" w:rsidRPr="00156F0F" w:rsidRDefault="00FB4F66" w:rsidP="00FB4F66">
      <w:pPr>
        <w:pStyle w:val="B1"/>
        <w:numPr>
          <w:ilvl w:val="0"/>
          <w:numId w:val="21"/>
        </w:numPr>
        <w:rPr>
          <w:ins w:id="878" w:author="r3" w:date="2025-08-26T09:51:00Z"/>
        </w:rPr>
      </w:pPr>
      <w:ins w:id="879" w:author="r3" w:date="2025-08-26T09:51:00Z">
        <w:r w:rsidRPr="00156F0F">
          <w:t xml:space="preserve">Interaction for functionalities complement between localized networks and PLMN network, i.e., UEs can access NFs in the PLMN network or other localized networks if not available in the access localized network; (China Telecom, </w:t>
        </w:r>
        <w:r w:rsidRPr="00156F0F">
          <w:rPr>
            <w:rFonts w:eastAsia="Times New Roman" w:cs="Arial"/>
            <w:b/>
            <w:bCs/>
            <w:sz w:val="16"/>
            <w:szCs w:val="16"/>
          </w:rPr>
          <w:t>S2-2506925</w:t>
        </w:r>
        <w:r w:rsidRPr="00156F0F">
          <w:t>)</w:t>
        </w:r>
      </w:ins>
    </w:p>
    <w:p w14:paraId="3065A954" w14:textId="0A484D86" w:rsidR="00FB4F66" w:rsidRDefault="00FB4F66" w:rsidP="00FB4F66">
      <w:pPr>
        <w:pStyle w:val="B1"/>
        <w:numPr>
          <w:ilvl w:val="0"/>
          <w:numId w:val="21"/>
        </w:numPr>
        <w:rPr>
          <w:ins w:id="880" w:author="r3" w:date="2025-08-26T09:51:00Z"/>
        </w:rPr>
      </w:pPr>
      <w:ins w:id="881" w:author="r3" w:date="2025-08-26T09:51:00Z">
        <w:r w:rsidRPr="00156F0F">
          <w:t xml:space="preserve">Disaster recovery between localized networks and central network, i.e., when a localized network fails, the PLMN network and other localized networks can take over its operations. (China Telecom, </w:t>
        </w:r>
        <w:r w:rsidRPr="00156F0F">
          <w:rPr>
            <w:rFonts w:eastAsia="Times New Roman" w:cs="Arial"/>
            <w:b/>
            <w:bCs/>
            <w:sz w:val="16"/>
            <w:szCs w:val="16"/>
          </w:rPr>
          <w:t>S2-2506925</w:t>
        </w:r>
        <w:r w:rsidRPr="00156F0F">
          <w:t>)</w:t>
        </w:r>
      </w:ins>
    </w:p>
    <w:p w14:paraId="3BFDD98C" w14:textId="77777777" w:rsidR="00FB4F66" w:rsidRPr="00156F0F" w:rsidRDefault="00FB4F66" w:rsidP="00FB4F66">
      <w:pPr>
        <w:pStyle w:val="B1"/>
        <w:numPr>
          <w:ilvl w:val="0"/>
          <w:numId w:val="21"/>
        </w:numPr>
        <w:rPr>
          <w:ins w:id="882" w:author="r3" w:date="2025-08-26T09:51:00Z"/>
          <w:lang w:val="en-US" w:eastAsia="zh-CN"/>
        </w:rPr>
      </w:pPr>
      <w:ins w:id="883" w:author="r3" w:date="2025-08-26T09:51:00Z">
        <w:r w:rsidRPr="00156F0F">
          <w:rPr>
            <w:lang w:val="en-US" w:eastAsia="zh-CN"/>
          </w:rPr>
          <w:t xml:space="preserve">Study </w:t>
        </w:r>
        <w:r w:rsidRPr="00156F0F">
          <w:rPr>
            <w:lang w:eastAsia="zh-CN"/>
          </w:rPr>
          <w:t xml:space="preserve">limited core network functionalities of local networks to achieve partial autonomy from the mobile network. (BOSCH, </w:t>
        </w:r>
        <w:r w:rsidRPr="00156F0F">
          <w:rPr>
            <w:rFonts w:eastAsia="Times New Roman" w:cs="Arial"/>
            <w:b/>
            <w:bCs/>
            <w:sz w:val="16"/>
            <w:szCs w:val="16"/>
          </w:rPr>
          <w:t>S2-2507163</w:t>
        </w:r>
        <w:r w:rsidRPr="00156F0F">
          <w:rPr>
            <w:lang w:eastAsia="zh-CN"/>
          </w:rPr>
          <w:t>)</w:t>
        </w:r>
      </w:ins>
    </w:p>
    <w:p w14:paraId="148F9CAA" w14:textId="77777777" w:rsidR="00FB4F66" w:rsidRPr="00156F0F" w:rsidRDefault="00FB4F66" w:rsidP="00FB4F66">
      <w:pPr>
        <w:pStyle w:val="B1"/>
        <w:numPr>
          <w:ilvl w:val="0"/>
          <w:numId w:val="21"/>
        </w:numPr>
        <w:rPr>
          <w:ins w:id="884" w:author="r3" w:date="2025-08-26T09:51:00Z"/>
          <w:lang w:val="en-US" w:eastAsia="zh-CN"/>
        </w:rPr>
      </w:pPr>
      <w:ins w:id="885" w:author="r3" w:date="2025-08-26T09:51:00Z">
        <w:r w:rsidRPr="00156F0F">
          <w:rPr>
            <w:lang w:eastAsia="zh-CN"/>
          </w:rPr>
          <w:lastRenderedPageBreak/>
          <w:t xml:space="preserve">Study intra-local network coordination, i.e. resource management within the local network. (BOSCH, </w:t>
        </w:r>
        <w:r w:rsidRPr="00156F0F">
          <w:rPr>
            <w:rFonts w:eastAsia="Times New Roman" w:cs="Arial"/>
            <w:b/>
            <w:bCs/>
            <w:sz w:val="16"/>
            <w:szCs w:val="16"/>
          </w:rPr>
          <w:t>S2-2507163</w:t>
        </w:r>
        <w:r w:rsidRPr="00156F0F">
          <w:rPr>
            <w:lang w:eastAsia="zh-CN"/>
          </w:rPr>
          <w:t>)</w:t>
        </w:r>
      </w:ins>
    </w:p>
    <w:p w14:paraId="6479E033" w14:textId="77777777" w:rsidR="00FB4F66" w:rsidRPr="00156F0F" w:rsidRDefault="00FB4F66" w:rsidP="00FB4F66">
      <w:pPr>
        <w:pStyle w:val="B1"/>
        <w:numPr>
          <w:ilvl w:val="0"/>
          <w:numId w:val="21"/>
        </w:numPr>
        <w:rPr>
          <w:ins w:id="886" w:author="r3" w:date="2025-08-26T09:51:00Z"/>
          <w:lang w:val="en-US" w:eastAsia="zh-CN"/>
        </w:rPr>
      </w:pPr>
      <w:ins w:id="887" w:author="r3" w:date="2025-08-26T09:51:00Z">
        <w:r w:rsidRPr="00156F0F">
          <w:rPr>
            <w:lang w:val="en-US" w:eastAsia="zh-CN"/>
          </w:rPr>
          <w:t xml:space="preserve">Further studies on architecture enhancements to enable local networks in 6G </w:t>
        </w:r>
        <w:r w:rsidRPr="00156F0F">
          <w:rPr>
            <w:lang w:eastAsia="zh-CN"/>
          </w:rPr>
          <w:t xml:space="preserve">(BOSCH, </w:t>
        </w:r>
        <w:r w:rsidRPr="00156F0F">
          <w:rPr>
            <w:rFonts w:eastAsia="Times New Roman" w:cs="Arial"/>
            <w:b/>
            <w:bCs/>
            <w:sz w:val="16"/>
            <w:szCs w:val="16"/>
          </w:rPr>
          <w:t>S2-2507163</w:t>
        </w:r>
        <w:r w:rsidRPr="00156F0F">
          <w:rPr>
            <w:lang w:eastAsia="zh-CN"/>
          </w:rPr>
          <w:t>)</w:t>
        </w:r>
      </w:ins>
    </w:p>
    <w:p w14:paraId="6813F15F" w14:textId="6755A7A6" w:rsidR="00FB4F66" w:rsidRDefault="00FB4F66" w:rsidP="000D0E25">
      <w:pPr>
        <w:pStyle w:val="B1"/>
        <w:ind w:left="0" w:firstLine="0"/>
        <w:rPr>
          <w:ins w:id="888" w:author="r3" w:date="2025-08-26T09:49:00Z"/>
          <w:rFonts w:hint="eastAsia"/>
          <w:lang w:val="en-US" w:eastAsia="zh-CN"/>
        </w:rPr>
      </w:pPr>
    </w:p>
    <w:p w14:paraId="2F1EB0DF" w14:textId="1FDF0180" w:rsidR="00FB4F66" w:rsidRPr="009421EF" w:rsidRDefault="00FB4F66" w:rsidP="000D0E25">
      <w:pPr>
        <w:pStyle w:val="B1"/>
        <w:ind w:left="0" w:firstLine="0"/>
        <w:rPr>
          <w:ins w:id="889" w:author="r3" w:date="2025-08-26T09:26:00Z"/>
          <w:i/>
          <w:u w:val="single"/>
          <w:lang w:val="en-US" w:eastAsia="zh-CN"/>
        </w:rPr>
      </w:pPr>
      <w:ins w:id="890" w:author="r3" w:date="2025-08-26T09:49:00Z">
        <w:r>
          <w:rPr>
            <w:lang w:val="en-US" w:eastAsia="zh-CN"/>
          </w:rPr>
          <w:tab/>
        </w:r>
        <w:r w:rsidRPr="009421EF">
          <w:rPr>
            <w:i/>
            <w:u w:val="single"/>
            <w:lang w:val="en-US" w:eastAsia="zh-CN"/>
          </w:rPr>
          <w:t xml:space="preserve">Option 2: use </w:t>
        </w:r>
      </w:ins>
      <w:ins w:id="891" w:author="r3" w:date="2025-08-26T09:50:00Z">
        <w:r w:rsidRPr="009421EF">
          <w:rPr>
            <w:i/>
            <w:u w:val="single"/>
            <w:lang w:val="en-US" w:eastAsia="zh-CN"/>
          </w:rPr>
          <w:t>PNI-NPN/SNPN</w:t>
        </w:r>
      </w:ins>
    </w:p>
    <w:p w14:paraId="5005445D" w14:textId="138B09F6" w:rsidR="00FB4F66" w:rsidRPr="00156F0F" w:rsidRDefault="00FB4F66" w:rsidP="00FB4F66">
      <w:pPr>
        <w:pStyle w:val="B1"/>
        <w:numPr>
          <w:ilvl w:val="0"/>
          <w:numId w:val="21"/>
        </w:numPr>
        <w:rPr>
          <w:moveTo w:id="892" w:author="r3" w:date="2025-08-26T09:51:00Z"/>
        </w:rPr>
      </w:pPr>
      <w:moveToRangeStart w:id="893" w:author="r3" w:date="2025-08-26T09:51:00Z" w:name="move207092370"/>
      <w:moveTo w:id="894" w:author="r3" w:date="2025-08-26T09:51:00Z">
        <w:del w:id="895" w:author="r3" w:date="2025-08-26T09:19:00Z">
          <w:r w:rsidRPr="00156F0F" w:rsidDel="000D0E25">
            <w:delText>-</w:delText>
          </w:r>
          <w:r w:rsidRPr="00156F0F" w:rsidDel="000D0E25">
            <w:tab/>
          </w:r>
        </w:del>
        <w:r w:rsidRPr="00156F0F">
          <w:t xml:space="preserve">Study enablers for localized services access via PNI-NPN/SNPN. (Nokia, </w:t>
        </w:r>
        <w:r w:rsidRPr="00156F0F">
          <w:rPr>
            <w:rFonts w:eastAsia="Times New Roman" w:cs="Arial"/>
            <w:b/>
            <w:bCs/>
            <w:sz w:val="16"/>
            <w:szCs w:val="16"/>
          </w:rPr>
          <w:t>S2-2506722</w:t>
        </w:r>
        <w:r w:rsidRPr="00156F0F">
          <w:t>)</w:t>
        </w:r>
      </w:moveTo>
    </w:p>
    <w:p w14:paraId="751C9141" w14:textId="77777777" w:rsidR="00FB4F66" w:rsidRPr="00156F0F" w:rsidRDefault="00FB4F66" w:rsidP="00FB4F66">
      <w:pPr>
        <w:pStyle w:val="NO"/>
        <w:rPr>
          <w:moveTo w:id="896" w:author="r3" w:date="2025-08-26T09:51:00Z"/>
        </w:rPr>
      </w:pPr>
      <w:moveTo w:id="897" w:author="r3" w:date="2025-08-26T09:51:00Z">
        <w:r w:rsidRPr="00156F0F">
          <w:t>NOTE:</w:t>
        </w:r>
        <w:r w:rsidRPr="00156F0F">
          <w:tab/>
          <w:t xml:space="preserve">The idle mode mobility and service continuity between 5G PNI-NPN/SNPN and 6G PNI-NPN/SNPN is assumed to be covered in WT#2. (Nokia, </w:t>
        </w:r>
        <w:r w:rsidRPr="00156F0F">
          <w:rPr>
            <w:rFonts w:eastAsia="Times New Roman" w:cs="Arial"/>
            <w:b/>
            <w:bCs/>
            <w:sz w:val="16"/>
            <w:szCs w:val="16"/>
          </w:rPr>
          <w:t>S2-2506722</w:t>
        </w:r>
        <w:r w:rsidRPr="00156F0F">
          <w:t>)</w:t>
        </w:r>
      </w:moveTo>
    </w:p>
    <w:p w14:paraId="63FD52E9" w14:textId="77777777" w:rsidR="00FB4F66" w:rsidRPr="00156F0F" w:rsidRDefault="00FB4F66" w:rsidP="00FB4F66">
      <w:pPr>
        <w:pStyle w:val="B1"/>
        <w:numPr>
          <w:ilvl w:val="0"/>
          <w:numId w:val="21"/>
        </w:numPr>
        <w:rPr>
          <w:moveTo w:id="898" w:author="r3" w:date="2025-08-26T09:51:00Z"/>
        </w:rPr>
      </w:pPr>
      <w:moveTo w:id="899" w:author="r3" w:date="2025-08-26T09:51:00Z">
        <w:del w:id="900" w:author="r3" w:date="2025-08-26T09:19:00Z">
          <w:r w:rsidRPr="00156F0F" w:rsidDel="000D0E25">
            <w:delText>-</w:delText>
          </w:r>
          <w:r w:rsidRPr="00156F0F" w:rsidDel="000D0E25">
            <w:tab/>
          </w:r>
        </w:del>
        <w:r w:rsidRPr="00156F0F">
          <w:t xml:space="preserve">Study whether and how to support UE onboarding for NPN in 6GS. (Nokia, </w:t>
        </w:r>
        <w:r w:rsidRPr="00156F0F">
          <w:rPr>
            <w:rFonts w:eastAsia="Times New Roman" w:cs="Arial"/>
            <w:b/>
            <w:bCs/>
            <w:sz w:val="16"/>
            <w:szCs w:val="16"/>
          </w:rPr>
          <w:t>S2-2506722</w:t>
        </w:r>
        <w:r w:rsidRPr="00156F0F">
          <w:t>)</w:t>
        </w:r>
      </w:moveTo>
    </w:p>
    <w:moveToRangeEnd w:id="893"/>
    <w:p w14:paraId="68188975" w14:textId="33F6A561" w:rsidR="000D0E25" w:rsidRPr="00156F0F" w:rsidDel="00FB4F66" w:rsidRDefault="000D0E25" w:rsidP="000D0E25">
      <w:pPr>
        <w:pStyle w:val="B1"/>
        <w:ind w:left="0" w:firstLine="0"/>
        <w:rPr>
          <w:ins w:id="901" w:author="China Telecom" w:date="2025-08-15T15:46:00Z"/>
          <w:del w:id="902" w:author="r3" w:date="2025-08-26T09:52:00Z"/>
          <w:lang w:eastAsia="zh-CN"/>
        </w:rPr>
      </w:pPr>
    </w:p>
    <w:p w14:paraId="461A10C6" w14:textId="29FD5D96" w:rsidR="002B0AFD" w:rsidRPr="00156F0F" w:rsidDel="00FB4F66" w:rsidRDefault="002B0AFD" w:rsidP="002B0AFD">
      <w:pPr>
        <w:pStyle w:val="B1"/>
        <w:numPr>
          <w:ilvl w:val="0"/>
          <w:numId w:val="21"/>
        </w:numPr>
        <w:rPr>
          <w:ins w:id="903" w:author="China Telecom" w:date="2025-08-15T15:50:00Z"/>
          <w:del w:id="904" w:author="r3" w:date="2025-08-26T09:52:00Z"/>
        </w:rPr>
      </w:pPr>
      <w:ins w:id="905" w:author="China Telecom" w:date="2025-08-15T15:46:00Z">
        <w:del w:id="906" w:author="r3" w:date="2025-08-26T09:52:00Z">
          <w:r w:rsidRPr="00156F0F" w:rsidDel="00FB4F66">
            <w:delText>Lightweight deployment</w:delText>
          </w:r>
        </w:del>
      </w:ins>
      <w:ins w:id="907" w:author="China Telecom" w:date="2025-08-15T15:51:00Z">
        <w:del w:id="908" w:author="r3" w:date="2025-08-26T09:52:00Z">
          <w:r w:rsidRPr="00156F0F" w:rsidDel="00FB4F66">
            <w:delText xml:space="preserve"> in localized network</w:delText>
          </w:r>
        </w:del>
      </w:ins>
      <w:ins w:id="909" w:author="China Telecom" w:date="2025-08-15T16:00:00Z">
        <w:del w:id="910" w:author="r3" w:date="2025-08-26T09:52:00Z">
          <w:r w:rsidR="001967B9" w:rsidRPr="00156F0F" w:rsidDel="00FB4F66">
            <w:delText xml:space="preserve">, i.e., </w:delText>
          </w:r>
        </w:del>
      </w:ins>
      <w:ins w:id="911" w:author="China Telecom" w:date="2025-08-15T16:07:00Z">
        <w:del w:id="912" w:author="r3" w:date="2025-08-26T09:52:00Z">
          <w:r w:rsidR="007258FE" w:rsidRPr="00156F0F" w:rsidDel="00FB4F66">
            <w:delText>minimization of</w:delText>
          </w:r>
        </w:del>
      </w:ins>
      <w:ins w:id="913" w:author="China Telecom" w:date="2025-08-15T16:00:00Z">
        <w:del w:id="914" w:author="r3" w:date="2025-08-26T09:52:00Z">
          <w:r w:rsidR="001967B9" w:rsidRPr="00156F0F" w:rsidDel="00FB4F66">
            <w:delText xml:space="preserve"> the numbers of NFs </w:delText>
          </w:r>
        </w:del>
      </w:ins>
      <w:ins w:id="915" w:author="China Telecom" w:date="2025-08-15T16:06:00Z">
        <w:del w:id="916" w:author="r3" w:date="2025-08-26T09:52:00Z">
          <w:r w:rsidR="001967B9" w:rsidRPr="00156F0F" w:rsidDel="00FB4F66">
            <w:delText>required</w:delText>
          </w:r>
        </w:del>
      </w:ins>
      <w:ins w:id="917" w:author="China Telecom" w:date="2025-08-15T16:00:00Z">
        <w:del w:id="918" w:author="r3" w:date="2025-08-26T09:52:00Z">
          <w:r w:rsidR="001967B9" w:rsidRPr="00156F0F" w:rsidDel="00FB4F66">
            <w:delText xml:space="preserve"> for </w:delText>
          </w:r>
        </w:del>
      </w:ins>
      <w:ins w:id="919" w:author="China Telecom" w:date="2025-08-15T16:01:00Z">
        <w:del w:id="920" w:author="r3" w:date="2025-08-26T09:52:00Z">
          <w:r w:rsidR="001967B9" w:rsidRPr="00156F0F" w:rsidDel="00FB4F66">
            <w:delText>localized network</w:delText>
          </w:r>
        </w:del>
      </w:ins>
      <w:ins w:id="921" w:author="China Telecom" w:date="2025-08-15T16:07:00Z">
        <w:del w:id="922" w:author="r3" w:date="2025-08-26T09:52:00Z">
          <w:r w:rsidR="007258FE" w:rsidRPr="00156F0F" w:rsidDel="00FB4F66">
            <w:delText xml:space="preserve"> operation with flexible scalability</w:delText>
          </w:r>
        </w:del>
      </w:ins>
      <w:ins w:id="923" w:author="China Telecom" w:date="2025-08-15T16:13:00Z">
        <w:del w:id="924" w:author="r3" w:date="2025-08-26T09:52:00Z">
          <w:r w:rsidR="007258FE" w:rsidRPr="00156F0F" w:rsidDel="00FB4F66">
            <w:delText>;</w:delText>
          </w:r>
        </w:del>
      </w:ins>
      <w:del w:id="925" w:author="r3" w:date="2025-08-26T09:52:00Z">
        <w:r w:rsidR="001967B9" w:rsidRPr="00156F0F" w:rsidDel="00FB4F66">
          <w:delText xml:space="preserve"> </w:delText>
        </w:r>
      </w:del>
      <w:ins w:id="926" w:author="r2" w:date="2025-08-25T10:00:00Z">
        <w:del w:id="927" w:author="r3" w:date="2025-08-26T09:52:00Z">
          <w:r w:rsidR="00CD6A95" w:rsidRPr="00156F0F" w:rsidDel="00FB4F66">
            <w:delText xml:space="preserve">(China Telecom, </w:delText>
          </w:r>
          <w:r w:rsidR="00CD6A95" w:rsidRPr="00156F0F" w:rsidDel="00FB4F66">
            <w:rPr>
              <w:rFonts w:eastAsia="Times New Roman" w:cs="Arial"/>
              <w:b/>
              <w:bCs/>
              <w:sz w:val="16"/>
              <w:szCs w:val="16"/>
            </w:rPr>
            <w:delText>S2-2506925</w:delText>
          </w:r>
          <w:r w:rsidR="00CD6A95" w:rsidRPr="00156F0F" w:rsidDel="00FB4F66">
            <w:delText>)</w:delText>
          </w:r>
        </w:del>
      </w:ins>
    </w:p>
    <w:p w14:paraId="3709E93C" w14:textId="77EC264F" w:rsidR="002B0AFD" w:rsidRPr="00156F0F" w:rsidDel="00FB4F66" w:rsidRDefault="002B0AFD" w:rsidP="002B0AFD">
      <w:pPr>
        <w:pStyle w:val="B1"/>
        <w:numPr>
          <w:ilvl w:val="0"/>
          <w:numId w:val="21"/>
        </w:numPr>
        <w:rPr>
          <w:ins w:id="928" w:author="China Telecom" w:date="2025-08-15T15:46:00Z"/>
          <w:del w:id="929" w:author="r3" w:date="2025-08-26T09:52:00Z"/>
        </w:rPr>
      </w:pPr>
      <w:ins w:id="930" w:author="China Telecom" w:date="2025-08-15T15:50:00Z">
        <w:del w:id="931" w:author="r3" w:date="2025-08-26T09:52:00Z">
          <w:r w:rsidRPr="00156F0F" w:rsidDel="00FB4F66">
            <w:delText>F</w:delText>
          </w:r>
        </w:del>
      </w:ins>
      <w:ins w:id="932" w:author="China Telecom" w:date="2025-08-15T15:46:00Z">
        <w:del w:id="933" w:author="r3" w:date="2025-08-26T09:52:00Z">
          <w:r w:rsidRPr="00156F0F" w:rsidDel="00FB4F66">
            <w:delText>ailure resiliency in localized network</w:delText>
          </w:r>
        </w:del>
      </w:ins>
      <w:ins w:id="934" w:author="China Telecom" w:date="2025-08-15T16:01:00Z">
        <w:del w:id="935" w:author="r3" w:date="2025-08-26T09:52:00Z">
          <w:r w:rsidR="001967B9" w:rsidRPr="00156F0F" w:rsidDel="00FB4F66">
            <w:delText xml:space="preserve">, i.e., </w:delText>
          </w:r>
        </w:del>
      </w:ins>
      <w:ins w:id="936" w:author="China Telecom" w:date="2025-08-15T16:03:00Z">
        <w:del w:id="937" w:author="r3" w:date="2025-08-26T09:52:00Z">
          <w:r w:rsidR="001967B9" w:rsidRPr="00156F0F" w:rsidDel="00FB4F66">
            <w:delText xml:space="preserve">one localized network will not be impacted by the failure in the </w:delText>
          </w:r>
        </w:del>
        <w:del w:id="938" w:author="r3" w:date="2025-08-25T21:39:00Z">
          <w:r w:rsidR="001967B9" w:rsidRPr="00156F0F" w:rsidDel="00A9118C">
            <w:delText>central</w:delText>
          </w:r>
        </w:del>
        <w:del w:id="939" w:author="r3" w:date="2025-08-26T09:52:00Z">
          <w:r w:rsidR="001967B9" w:rsidRPr="00156F0F" w:rsidDel="00FB4F66">
            <w:delText xml:space="preserve"> network</w:delText>
          </w:r>
        </w:del>
      </w:ins>
      <w:ins w:id="940" w:author="China Telecom" w:date="2025-08-15T16:13:00Z">
        <w:del w:id="941" w:author="r3" w:date="2025-08-26T09:52:00Z">
          <w:r w:rsidR="007258FE" w:rsidRPr="00156F0F" w:rsidDel="00FB4F66">
            <w:delText xml:space="preserve"> u</w:delText>
          </w:r>
        </w:del>
      </w:ins>
      <w:ins w:id="942" w:author="China Telecom" w:date="2025-08-15T16:14:00Z">
        <w:del w:id="943" w:author="r3" w:date="2025-08-26T09:52:00Z">
          <w:r w:rsidR="007258FE" w:rsidRPr="00156F0F" w:rsidDel="00FB4F66">
            <w:delText>nder specific conditions</w:delText>
          </w:r>
        </w:del>
      </w:ins>
      <w:ins w:id="944" w:author="China Telecom" w:date="2025-08-15T16:04:00Z">
        <w:del w:id="945" w:author="r3" w:date="2025-08-26T09:52:00Z">
          <w:r w:rsidR="001967B9" w:rsidRPr="00156F0F" w:rsidDel="00FB4F66">
            <w:delText>;</w:delText>
          </w:r>
        </w:del>
      </w:ins>
      <w:ins w:id="946" w:author="r2" w:date="2025-08-25T10:00:00Z">
        <w:del w:id="947" w:author="r3" w:date="2025-08-26T09:52:00Z">
          <w:r w:rsidR="00CD6A95" w:rsidRPr="00156F0F" w:rsidDel="00FB4F66">
            <w:delText xml:space="preserve"> </w:delText>
          </w:r>
        </w:del>
      </w:ins>
      <w:ins w:id="948" w:author="r2" w:date="2025-08-25T10:01:00Z">
        <w:del w:id="949" w:author="r3" w:date="2025-08-26T09:52:00Z">
          <w:r w:rsidR="00CD6A95" w:rsidRPr="00156F0F" w:rsidDel="00FB4F66">
            <w:delText xml:space="preserve">(China Telecom, </w:delText>
          </w:r>
          <w:r w:rsidR="00CD6A95" w:rsidRPr="00156F0F" w:rsidDel="00FB4F66">
            <w:rPr>
              <w:rFonts w:eastAsia="Times New Roman" w:cs="Arial"/>
              <w:b/>
              <w:bCs/>
              <w:sz w:val="16"/>
              <w:szCs w:val="16"/>
            </w:rPr>
            <w:delText>S2-2506925</w:delText>
          </w:r>
          <w:r w:rsidR="00CD6A95" w:rsidRPr="00156F0F" w:rsidDel="00FB4F66">
            <w:delText>)</w:delText>
          </w:r>
        </w:del>
      </w:ins>
    </w:p>
    <w:p w14:paraId="12457E4A" w14:textId="0EEA1FDA" w:rsidR="002B0AFD" w:rsidRPr="00156F0F" w:rsidDel="00FB4F66" w:rsidRDefault="002B0AFD" w:rsidP="002B0AFD">
      <w:pPr>
        <w:pStyle w:val="B1"/>
        <w:numPr>
          <w:ilvl w:val="0"/>
          <w:numId w:val="21"/>
        </w:numPr>
        <w:rPr>
          <w:ins w:id="950" w:author="China Telecom" w:date="2025-08-15T15:51:00Z"/>
          <w:del w:id="951" w:author="r3" w:date="2025-08-26T09:52:00Z"/>
        </w:rPr>
      </w:pPr>
      <w:ins w:id="952" w:author="China Telecom" w:date="2025-08-15T15:46:00Z">
        <w:del w:id="953" w:author="r3" w:date="2025-08-26T09:52:00Z">
          <w:r w:rsidRPr="00156F0F" w:rsidDel="00FB4F66">
            <w:delText xml:space="preserve">Interaction for functionalities complement between localized networks and </w:delText>
          </w:r>
        </w:del>
        <w:del w:id="954" w:author="r3" w:date="2025-08-25T21:41:00Z">
          <w:r w:rsidRPr="00156F0F" w:rsidDel="00A9118C">
            <w:delText>central</w:delText>
          </w:r>
        </w:del>
        <w:del w:id="955" w:author="r3" w:date="2025-08-26T09:52:00Z">
          <w:r w:rsidRPr="00156F0F" w:rsidDel="00FB4F66">
            <w:delText xml:space="preserve"> network</w:delText>
          </w:r>
        </w:del>
      </w:ins>
      <w:ins w:id="956" w:author="China Telecom" w:date="2025-08-15T16:04:00Z">
        <w:del w:id="957" w:author="r3" w:date="2025-08-26T09:52:00Z">
          <w:r w:rsidR="001967B9" w:rsidRPr="00156F0F" w:rsidDel="00FB4F66">
            <w:delText xml:space="preserve">, i.e., </w:delText>
          </w:r>
        </w:del>
      </w:ins>
      <w:ins w:id="958" w:author="China Telecom" w:date="2025-08-15T16:14:00Z">
        <w:del w:id="959" w:author="r3" w:date="2025-08-26T09:52:00Z">
          <w:r w:rsidR="007258FE" w:rsidRPr="00156F0F" w:rsidDel="00FB4F66">
            <w:delText xml:space="preserve">UEs </w:delText>
          </w:r>
        </w:del>
      </w:ins>
      <w:ins w:id="960" w:author="China Telecom" w:date="2025-08-15T16:15:00Z">
        <w:del w:id="961" w:author="r3" w:date="2025-08-26T09:52:00Z">
          <w:r w:rsidR="007258FE" w:rsidRPr="00156F0F" w:rsidDel="00FB4F66">
            <w:delText xml:space="preserve">can access NFs in the </w:delText>
          </w:r>
        </w:del>
        <w:del w:id="962" w:author="r3" w:date="2025-08-25T21:39:00Z">
          <w:r w:rsidR="007258FE" w:rsidRPr="00156F0F" w:rsidDel="00A9118C">
            <w:delText>central</w:delText>
          </w:r>
        </w:del>
        <w:del w:id="963" w:author="r3" w:date="2025-08-26T09:52:00Z">
          <w:r w:rsidR="007258FE" w:rsidRPr="00156F0F" w:rsidDel="00FB4F66">
            <w:delText xml:space="preserve"> network or other localized networks if not available in the access lo</w:delText>
          </w:r>
        </w:del>
      </w:ins>
      <w:ins w:id="964" w:author="China Telecom" w:date="2025-08-15T16:16:00Z">
        <w:del w:id="965" w:author="r3" w:date="2025-08-26T09:52:00Z">
          <w:r w:rsidR="007258FE" w:rsidRPr="00156F0F" w:rsidDel="00FB4F66">
            <w:delText>calized network;</w:delText>
          </w:r>
        </w:del>
      </w:ins>
      <w:ins w:id="966" w:author="r2" w:date="2025-08-25T10:00:00Z">
        <w:del w:id="967" w:author="r3" w:date="2025-08-26T09:52:00Z">
          <w:r w:rsidR="00CD6A95" w:rsidRPr="00156F0F" w:rsidDel="00FB4F66">
            <w:delText xml:space="preserve"> </w:delText>
          </w:r>
        </w:del>
      </w:ins>
      <w:ins w:id="968" w:author="r2" w:date="2025-08-25T10:01:00Z">
        <w:del w:id="969" w:author="r3" w:date="2025-08-26T09:52:00Z">
          <w:r w:rsidR="00CD6A95" w:rsidRPr="00156F0F" w:rsidDel="00FB4F66">
            <w:delText xml:space="preserve">(China Telecom, </w:delText>
          </w:r>
          <w:r w:rsidR="00CD6A95" w:rsidRPr="00156F0F" w:rsidDel="00FB4F66">
            <w:rPr>
              <w:rFonts w:eastAsia="Times New Roman" w:cs="Arial"/>
              <w:b/>
              <w:bCs/>
              <w:sz w:val="16"/>
              <w:szCs w:val="16"/>
            </w:rPr>
            <w:delText>S2-2506925</w:delText>
          </w:r>
          <w:r w:rsidR="00CD6A95" w:rsidRPr="00156F0F" w:rsidDel="00FB4F66">
            <w:delText>)</w:delText>
          </w:r>
        </w:del>
      </w:ins>
    </w:p>
    <w:p w14:paraId="43640239" w14:textId="3F17692F" w:rsidR="00980100" w:rsidRPr="00156F0F" w:rsidDel="00FB4F66" w:rsidRDefault="002B0AFD" w:rsidP="00980100">
      <w:pPr>
        <w:pStyle w:val="B1"/>
        <w:numPr>
          <w:ilvl w:val="0"/>
          <w:numId w:val="21"/>
        </w:numPr>
        <w:rPr>
          <w:ins w:id="970" w:author="r2" w:date="2025-08-25T12:48:00Z"/>
          <w:del w:id="971" w:author="r3" w:date="2025-08-26T09:52:00Z"/>
        </w:rPr>
      </w:pPr>
      <w:ins w:id="972" w:author="China Telecom" w:date="2025-08-15T15:51:00Z">
        <w:del w:id="973" w:author="r3" w:date="2025-08-26T09:52:00Z">
          <w:r w:rsidRPr="00156F0F" w:rsidDel="00FB4F66">
            <w:delText>Disaster recovery between localized networks and central network</w:delText>
          </w:r>
        </w:del>
      </w:ins>
      <w:ins w:id="974" w:author="China Telecom" w:date="2025-08-15T16:04:00Z">
        <w:del w:id="975" w:author="r3" w:date="2025-08-26T09:52:00Z">
          <w:r w:rsidR="001967B9" w:rsidRPr="00156F0F" w:rsidDel="00FB4F66">
            <w:delText xml:space="preserve">, i.e., </w:delText>
          </w:r>
        </w:del>
      </w:ins>
      <w:ins w:id="976" w:author="China Telecom" w:date="2025-08-15T16:10:00Z">
        <w:del w:id="977" w:author="r3" w:date="2025-08-26T09:52:00Z">
          <w:r w:rsidR="007258FE" w:rsidRPr="00156F0F" w:rsidDel="00FB4F66">
            <w:delText xml:space="preserve">when a localized network fails, the </w:delText>
          </w:r>
        </w:del>
        <w:del w:id="978" w:author="r3" w:date="2025-08-25T21:38:00Z">
          <w:r w:rsidR="007258FE" w:rsidRPr="00156F0F" w:rsidDel="00A9118C">
            <w:delText>central</w:delText>
          </w:r>
        </w:del>
        <w:del w:id="979" w:author="r3" w:date="2025-08-26T09:52:00Z">
          <w:r w:rsidR="007258FE" w:rsidRPr="00156F0F" w:rsidDel="00FB4F66">
            <w:delText xml:space="preserve"> network and other localized networks can take over its operations.</w:delText>
          </w:r>
        </w:del>
      </w:ins>
      <w:ins w:id="980" w:author="r2" w:date="2025-08-25T10:00:00Z">
        <w:del w:id="981" w:author="r3" w:date="2025-08-26T09:52:00Z">
          <w:r w:rsidR="00CD6A95" w:rsidRPr="00156F0F" w:rsidDel="00FB4F66">
            <w:delText xml:space="preserve"> </w:delText>
          </w:r>
        </w:del>
      </w:ins>
      <w:ins w:id="982" w:author="r2" w:date="2025-08-25T10:02:00Z">
        <w:del w:id="983" w:author="r3" w:date="2025-08-26T09:52:00Z">
          <w:r w:rsidR="00CD6A95" w:rsidRPr="00156F0F" w:rsidDel="00FB4F66">
            <w:delText xml:space="preserve">(China Telecom, </w:delText>
          </w:r>
          <w:r w:rsidR="00CD6A95" w:rsidRPr="00156F0F" w:rsidDel="00FB4F66">
            <w:rPr>
              <w:rFonts w:eastAsia="Times New Roman" w:cs="Arial"/>
              <w:b/>
              <w:bCs/>
              <w:sz w:val="16"/>
              <w:szCs w:val="16"/>
            </w:rPr>
            <w:delText>S2-2506925</w:delText>
          </w:r>
          <w:r w:rsidR="00CD6A95" w:rsidRPr="00156F0F" w:rsidDel="00FB4F66">
            <w:delText>)</w:delText>
          </w:r>
        </w:del>
      </w:ins>
    </w:p>
    <w:p w14:paraId="3175FBA2" w14:textId="002B0F16" w:rsidR="00663A87" w:rsidRPr="00156F0F" w:rsidDel="00FB4F66" w:rsidRDefault="00663A87" w:rsidP="00663A87">
      <w:pPr>
        <w:pStyle w:val="B1"/>
        <w:ind w:left="704" w:firstLine="0"/>
        <w:rPr>
          <w:ins w:id="984" w:author="China Telecom" w:date="2025-08-15T15:46:00Z"/>
          <w:del w:id="985" w:author="r3" w:date="2025-08-26T09:52:00Z"/>
        </w:rPr>
      </w:pPr>
    </w:p>
    <w:p w14:paraId="3A5917AB" w14:textId="0EEE7EC2" w:rsidR="00375819" w:rsidRPr="00156F0F" w:rsidDel="00FB4F66" w:rsidRDefault="00375819" w:rsidP="00375819">
      <w:pPr>
        <w:pStyle w:val="B1"/>
        <w:ind w:left="0" w:firstLine="0"/>
        <w:rPr>
          <w:del w:id="986" w:author="r3" w:date="2025-08-26T09:52:00Z"/>
        </w:rPr>
      </w:pPr>
    </w:p>
    <w:p w14:paraId="3C406BC5" w14:textId="64568BC2" w:rsidR="00CD6A95" w:rsidRPr="00156F0F" w:rsidDel="00FB4F66" w:rsidRDefault="00CD6A95" w:rsidP="00CD6A95">
      <w:pPr>
        <w:pStyle w:val="B1"/>
        <w:rPr>
          <w:ins w:id="987" w:author="r2" w:date="2025-08-25T10:01:00Z"/>
          <w:del w:id="988" w:author="r3" w:date="2025-08-26T09:52:00Z"/>
          <w:moveFrom w:id="989" w:author="r3" w:date="2025-08-26T09:51:00Z"/>
        </w:rPr>
      </w:pPr>
      <w:moveFromRangeStart w:id="990" w:author="r3" w:date="2025-08-26T09:51:00Z" w:name="move207092370"/>
      <w:moveFrom w:id="991" w:author="r3" w:date="2025-08-26T09:51:00Z">
        <w:ins w:id="992" w:author="r2" w:date="2025-08-25T10:01:00Z">
          <w:del w:id="993" w:author="r3" w:date="2025-08-26T09:52:00Z">
            <w:r w:rsidRPr="00156F0F" w:rsidDel="00FB4F66">
              <w:delText>-</w:delText>
            </w:r>
            <w:r w:rsidRPr="00156F0F" w:rsidDel="00FB4F66">
              <w:tab/>
              <w:delText xml:space="preserve">Study enablers for localized services access via PNI-NPN/SNPN. (Nokia, </w:delText>
            </w:r>
            <w:r w:rsidRPr="00156F0F" w:rsidDel="00FB4F66">
              <w:rPr>
                <w:rFonts w:eastAsia="Times New Roman" w:cs="Arial"/>
                <w:b/>
                <w:bCs/>
                <w:sz w:val="16"/>
                <w:szCs w:val="16"/>
              </w:rPr>
              <w:delText>S2-2506722</w:delText>
            </w:r>
            <w:r w:rsidRPr="00156F0F" w:rsidDel="00FB4F66">
              <w:delText>)</w:delText>
            </w:r>
          </w:del>
        </w:ins>
      </w:moveFrom>
    </w:p>
    <w:p w14:paraId="0E733A96" w14:textId="75DCFC4A" w:rsidR="00CD6A95" w:rsidRPr="00156F0F" w:rsidDel="00FB4F66" w:rsidRDefault="00CD6A95" w:rsidP="00CD6A95">
      <w:pPr>
        <w:pStyle w:val="B1"/>
        <w:rPr>
          <w:ins w:id="994" w:author="r2" w:date="2025-08-25T10:01:00Z"/>
          <w:del w:id="995" w:author="r3" w:date="2025-08-26T09:52:00Z"/>
          <w:moveFrom w:id="996" w:author="r3" w:date="2025-08-26T09:51:00Z"/>
        </w:rPr>
      </w:pPr>
      <w:moveFrom w:id="997" w:author="r3" w:date="2025-08-26T09:51:00Z">
        <w:ins w:id="998" w:author="r2" w:date="2025-08-25T10:01:00Z">
          <w:del w:id="999" w:author="r3" w:date="2025-08-26T09:52:00Z">
            <w:r w:rsidRPr="00156F0F" w:rsidDel="00FB4F66">
              <w:delText>NOTE:</w:delText>
            </w:r>
            <w:r w:rsidRPr="00156F0F" w:rsidDel="00FB4F66">
              <w:tab/>
              <w:delText xml:space="preserve">The idle mode mobility and service continuity between 5G PNI-NPN/SNPN and 6G PNI-NPN/SNPN is assumed to be covered in WT#2. (Nokia, </w:delText>
            </w:r>
            <w:r w:rsidRPr="00156F0F" w:rsidDel="00FB4F66">
              <w:rPr>
                <w:rFonts w:eastAsia="Times New Roman" w:cs="Arial"/>
                <w:b/>
                <w:bCs/>
                <w:sz w:val="16"/>
                <w:szCs w:val="16"/>
              </w:rPr>
              <w:delText>S2-2506722</w:delText>
            </w:r>
            <w:r w:rsidRPr="00156F0F" w:rsidDel="00FB4F66">
              <w:delText>)</w:delText>
            </w:r>
          </w:del>
        </w:ins>
      </w:moveFrom>
    </w:p>
    <w:p w14:paraId="759B540C" w14:textId="0F8D3C77" w:rsidR="00CD6A95" w:rsidRPr="00156F0F" w:rsidDel="00FB4F66" w:rsidRDefault="00CD6A95" w:rsidP="00CD6A95">
      <w:pPr>
        <w:pStyle w:val="B1"/>
        <w:rPr>
          <w:ins w:id="1000" w:author="r2" w:date="2025-08-25T10:01:00Z"/>
          <w:del w:id="1001" w:author="r3" w:date="2025-08-26T09:52:00Z"/>
          <w:moveFrom w:id="1002" w:author="r3" w:date="2025-08-26T09:51:00Z"/>
        </w:rPr>
      </w:pPr>
      <w:moveFrom w:id="1003" w:author="r3" w:date="2025-08-26T09:51:00Z">
        <w:ins w:id="1004" w:author="r2" w:date="2025-08-25T10:01:00Z">
          <w:del w:id="1005" w:author="r3" w:date="2025-08-26T09:52:00Z">
            <w:r w:rsidRPr="00156F0F" w:rsidDel="00FB4F66">
              <w:delText>-</w:delText>
            </w:r>
            <w:r w:rsidRPr="00156F0F" w:rsidDel="00FB4F66">
              <w:tab/>
              <w:delText xml:space="preserve">Study whether and how to support UE onboarding for NPN in 6GS. (Nokia, </w:delText>
            </w:r>
            <w:r w:rsidRPr="00156F0F" w:rsidDel="00FB4F66">
              <w:rPr>
                <w:rFonts w:eastAsia="Times New Roman" w:cs="Arial"/>
                <w:b/>
                <w:bCs/>
                <w:sz w:val="16"/>
                <w:szCs w:val="16"/>
              </w:rPr>
              <w:delText>S2-2506722</w:delText>
            </w:r>
            <w:r w:rsidRPr="00156F0F" w:rsidDel="00FB4F66">
              <w:delText>)</w:delText>
            </w:r>
          </w:del>
        </w:ins>
      </w:moveFrom>
    </w:p>
    <w:moveFromRangeEnd w:id="990"/>
    <w:p w14:paraId="62F43C1B" w14:textId="38556989" w:rsidR="00CD6A95" w:rsidRPr="00156F0F" w:rsidDel="00FB4F66" w:rsidRDefault="00CD6A95" w:rsidP="00CD6A95">
      <w:pPr>
        <w:pStyle w:val="B1"/>
        <w:rPr>
          <w:ins w:id="1006" w:author="r2" w:date="2025-08-25T10:01:00Z"/>
          <w:del w:id="1007" w:author="r3" w:date="2025-08-26T09:52:00Z"/>
        </w:rPr>
      </w:pPr>
    </w:p>
    <w:p w14:paraId="4EB2B971" w14:textId="31489E42" w:rsidR="00CD6A95" w:rsidRPr="00156F0F" w:rsidDel="00FB4F66" w:rsidRDefault="00CD6A95" w:rsidP="00CD6A95">
      <w:pPr>
        <w:pStyle w:val="B1"/>
        <w:numPr>
          <w:ilvl w:val="0"/>
          <w:numId w:val="21"/>
        </w:numPr>
        <w:rPr>
          <w:ins w:id="1008" w:author="r2" w:date="2025-08-25T10:01:00Z"/>
          <w:del w:id="1009" w:author="r3" w:date="2025-08-26T09:52:00Z"/>
          <w:lang w:val="en-US" w:eastAsia="zh-CN"/>
        </w:rPr>
      </w:pPr>
      <w:ins w:id="1010" w:author="r2" w:date="2025-08-25T10:01:00Z">
        <w:del w:id="1011" w:author="r3" w:date="2025-08-26T09:52:00Z">
          <w:r w:rsidRPr="00156F0F" w:rsidDel="00FB4F66">
            <w:rPr>
              <w:lang w:val="en-US" w:eastAsia="zh-CN"/>
            </w:rPr>
            <w:delText xml:space="preserve">Study </w:delText>
          </w:r>
          <w:r w:rsidRPr="00156F0F" w:rsidDel="00FB4F66">
            <w:rPr>
              <w:lang w:eastAsia="zh-CN"/>
            </w:rPr>
            <w:delText xml:space="preserve">limited core network functionalities of local networks to achieve partial autonomy from the mobile network. (BOSCH, </w:delText>
          </w:r>
          <w:r w:rsidRPr="00156F0F" w:rsidDel="00FB4F66">
            <w:rPr>
              <w:rFonts w:eastAsia="Times New Roman" w:cs="Arial"/>
              <w:b/>
              <w:bCs/>
              <w:sz w:val="16"/>
              <w:szCs w:val="16"/>
            </w:rPr>
            <w:delText>S2-2507163</w:delText>
          </w:r>
          <w:r w:rsidRPr="00156F0F" w:rsidDel="00FB4F66">
            <w:rPr>
              <w:lang w:eastAsia="zh-CN"/>
            </w:rPr>
            <w:delText>)</w:delText>
          </w:r>
        </w:del>
      </w:ins>
    </w:p>
    <w:p w14:paraId="3980F187" w14:textId="169F17E7" w:rsidR="00CD6A95" w:rsidRPr="00156F0F" w:rsidDel="00FB4F66" w:rsidRDefault="00CD6A95" w:rsidP="00CD6A95">
      <w:pPr>
        <w:pStyle w:val="B1"/>
        <w:numPr>
          <w:ilvl w:val="0"/>
          <w:numId w:val="21"/>
        </w:numPr>
        <w:rPr>
          <w:ins w:id="1012" w:author="r2" w:date="2025-08-25T10:01:00Z"/>
          <w:del w:id="1013" w:author="r3" w:date="2025-08-26T09:52:00Z"/>
          <w:lang w:val="en-US" w:eastAsia="zh-CN"/>
        </w:rPr>
      </w:pPr>
      <w:ins w:id="1014" w:author="r2" w:date="2025-08-25T10:01:00Z">
        <w:del w:id="1015" w:author="r3" w:date="2025-08-26T09:52:00Z">
          <w:r w:rsidRPr="00156F0F" w:rsidDel="00FB4F66">
            <w:rPr>
              <w:lang w:eastAsia="zh-CN"/>
            </w:rPr>
            <w:delText xml:space="preserve">Study intra-local network coordination, i.e. resource management within the local network. (BOSCH, </w:delText>
          </w:r>
          <w:r w:rsidRPr="00156F0F" w:rsidDel="00FB4F66">
            <w:rPr>
              <w:rFonts w:eastAsia="Times New Roman" w:cs="Arial"/>
              <w:b/>
              <w:bCs/>
              <w:sz w:val="16"/>
              <w:szCs w:val="16"/>
            </w:rPr>
            <w:delText>S2-2507163</w:delText>
          </w:r>
          <w:r w:rsidRPr="00156F0F" w:rsidDel="00FB4F66">
            <w:rPr>
              <w:lang w:eastAsia="zh-CN"/>
            </w:rPr>
            <w:delText>)</w:delText>
          </w:r>
        </w:del>
      </w:ins>
    </w:p>
    <w:p w14:paraId="22BE9AD7" w14:textId="4954F1D1" w:rsidR="00CD6A95" w:rsidRPr="00156F0F" w:rsidDel="00FB4F66" w:rsidRDefault="00CD6A95" w:rsidP="00CD6A95">
      <w:pPr>
        <w:pStyle w:val="B1"/>
        <w:numPr>
          <w:ilvl w:val="0"/>
          <w:numId w:val="21"/>
        </w:numPr>
        <w:rPr>
          <w:ins w:id="1016" w:author="r2" w:date="2025-08-25T10:01:00Z"/>
          <w:del w:id="1017" w:author="r3" w:date="2025-08-26T09:52:00Z"/>
          <w:lang w:val="en-US" w:eastAsia="zh-CN"/>
        </w:rPr>
      </w:pPr>
      <w:ins w:id="1018" w:author="r2" w:date="2025-08-25T10:01:00Z">
        <w:del w:id="1019" w:author="r3" w:date="2025-08-26T09:52:00Z">
          <w:r w:rsidRPr="00156F0F" w:rsidDel="00FB4F66">
            <w:rPr>
              <w:lang w:val="en-US" w:eastAsia="zh-CN"/>
            </w:rPr>
            <w:delText xml:space="preserve">Further studies on architecture enhancements to enable local networks in 6G </w:delText>
          </w:r>
          <w:r w:rsidRPr="00156F0F" w:rsidDel="00FB4F66">
            <w:rPr>
              <w:lang w:eastAsia="zh-CN"/>
            </w:rPr>
            <w:delText xml:space="preserve">(BOSCH, </w:delText>
          </w:r>
          <w:r w:rsidRPr="00156F0F" w:rsidDel="00FB4F66">
            <w:rPr>
              <w:rFonts w:eastAsia="Times New Roman" w:cs="Arial"/>
              <w:b/>
              <w:bCs/>
              <w:sz w:val="16"/>
              <w:szCs w:val="16"/>
            </w:rPr>
            <w:delText>S2-2507163</w:delText>
          </w:r>
          <w:r w:rsidRPr="00156F0F" w:rsidDel="00FB4F66">
            <w:rPr>
              <w:lang w:eastAsia="zh-CN"/>
            </w:rPr>
            <w:delText>)</w:delText>
          </w:r>
        </w:del>
      </w:ins>
    </w:p>
    <w:p w14:paraId="0546F8EF" w14:textId="5ACDB278" w:rsidR="00CD6A95" w:rsidRPr="00156F0F" w:rsidDel="00FB4F66" w:rsidRDefault="00CD6A95" w:rsidP="00CD6A95">
      <w:pPr>
        <w:pStyle w:val="B1"/>
        <w:rPr>
          <w:ins w:id="1020" w:author="r2" w:date="2025-08-25T10:01:00Z"/>
          <w:del w:id="1021" w:author="r3" w:date="2025-08-26T09:52:00Z"/>
          <w:lang w:val="en-US" w:eastAsia="zh-CN"/>
        </w:rPr>
      </w:pPr>
    </w:p>
    <w:p w14:paraId="0EC89F9A" w14:textId="355857B9" w:rsidR="00CD6A95" w:rsidRPr="00156F0F" w:rsidDel="00FB4F66" w:rsidRDefault="00CD6A95" w:rsidP="00CD6A95">
      <w:pPr>
        <w:pStyle w:val="B1"/>
        <w:rPr>
          <w:ins w:id="1022" w:author="r2" w:date="2025-08-25T10:01:00Z"/>
          <w:del w:id="1023" w:author="r3" w:date="2025-08-26T09:52:00Z"/>
        </w:rPr>
      </w:pPr>
      <w:ins w:id="1024" w:author="r2" w:date="2025-08-25T10:01:00Z">
        <w:del w:id="1025" w:author="r3" w:date="2025-08-26T09:52:00Z">
          <w:r w:rsidRPr="00156F0F" w:rsidDel="00FB4F66">
            <w:delText>-</w:delText>
          </w:r>
          <w:r w:rsidRPr="00156F0F" w:rsidDel="00FB4F66">
            <w:tab/>
            <w:delText xml:space="preserve">Study the 6G architecture simplification for lean and streamlined design, and architecture impacts for localized service access, see clause 5.X and 5.Y. (Huawei, </w:delText>
          </w:r>
          <w:r w:rsidRPr="00156F0F" w:rsidDel="00FB4F66">
            <w:rPr>
              <w:rFonts w:eastAsia="Times New Roman" w:cs="Arial"/>
              <w:b/>
              <w:bCs/>
              <w:sz w:val="16"/>
              <w:szCs w:val="16"/>
            </w:rPr>
            <w:delText>S2-2507298</w:delText>
          </w:r>
          <w:r w:rsidRPr="00156F0F" w:rsidDel="00FB4F66">
            <w:delText>)</w:delText>
          </w:r>
        </w:del>
      </w:ins>
    </w:p>
    <w:p w14:paraId="419F81F4" w14:textId="0B7E1F00" w:rsidR="00CD6A95" w:rsidDel="00FB4F66" w:rsidRDefault="00CD6A95" w:rsidP="00CD6A95">
      <w:pPr>
        <w:pStyle w:val="EditorsNote"/>
        <w:rPr>
          <w:ins w:id="1026" w:author="r2" w:date="2025-08-25T10:01:00Z"/>
          <w:del w:id="1027" w:author="r3" w:date="2025-08-26T09:52:00Z"/>
        </w:rPr>
      </w:pPr>
      <w:ins w:id="1028" w:author="r2" w:date="2025-08-25T10:01:00Z">
        <w:del w:id="1029" w:author="r3" w:date="2025-08-26T09:52:00Z">
          <w:r w:rsidRPr="00156F0F" w:rsidDel="00FB4F66">
            <w:delText xml:space="preserve">Editor's Note: The scope is to be updated due to impact from other WTs, such as WT#3, #4, #5, #6. (Huawei, </w:delText>
          </w:r>
          <w:r w:rsidRPr="00156F0F" w:rsidDel="00FB4F66">
            <w:rPr>
              <w:rFonts w:eastAsia="Times New Roman" w:cs="Arial"/>
              <w:b/>
              <w:bCs/>
              <w:sz w:val="16"/>
              <w:szCs w:val="16"/>
            </w:rPr>
            <w:delText>S2-2507298</w:delText>
          </w:r>
          <w:r w:rsidRPr="00156F0F" w:rsidDel="00FB4F66">
            <w:delText>)</w:delText>
          </w:r>
        </w:del>
      </w:ins>
    </w:p>
    <w:p w14:paraId="54A67339" w14:textId="2588CCE5" w:rsidR="000E672B" w:rsidDel="00156F0F" w:rsidRDefault="000E672B" w:rsidP="003835C7">
      <w:pPr>
        <w:pStyle w:val="B1"/>
        <w:ind w:left="0" w:firstLine="0"/>
        <w:rPr>
          <w:del w:id="1030" w:author="r3" w:date="2025-08-26T09:08:00Z"/>
          <w:lang w:eastAsia="zh-CN"/>
        </w:rPr>
      </w:pPr>
    </w:p>
    <w:p w14:paraId="3DD3A394" w14:textId="0077FA9A" w:rsidR="000E672B" w:rsidDel="00156F0F" w:rsidRDefault="000E672B" w:rsidP="003835C7">
      <w:pPr>
        <w:pStyle w:val="B1"/>
        <w:ind w:left="0" w:firstLine="0"/>
        <w:rPr>
          <w:del w:id="1031" w:author="r3" w:date="2025-08-26T09:08:00Z"/>
          <w:rFonts w:hint="eastAsia"/>
          <w:lang w:val="en-US" w:eastAsia="zh-CN"/>
        </w:rPr>
      </w:pPr>
    </w:p>
    <w:p w14:paraId="0731E201" w14:textId="72E25247" w:rsidR="00227116" w:rsidDel="00156F0F" w:rsidRDefault="00227116" w:rsidP="00227116">
      <w:pPr>
        <w:pStyle w:val="B1"/>
        <w:numPr>
          <w:ilvl w:val="0"/>
          <w:numId w:val="22"/>
        </w:numPr>
        <w:rPr>
          <w:del w:id="1032" w:author="r3" w:date="2025-08-26T09:08:00Z"/>
          <w:lang w:val="en-US" w:eastAsia="zh-CN"/>
        </w:rPr>
      </w:pPr>
    </w:p>
    <w:p w14:paraId="4997DBC7" w14:textId="1F3A9592" w:rsidR="00262DB6" w:rsidRPr="00227116" w:rsidDel="00156F0F" w:rsidRDefault="00262DB6" w:rsidP="003835C7">
      <w:pPr>
        <w:pStyle w:val="B1"/>
        <w:ind w:left="0" w:firstLine="0"/>
        <w:rPr>
          <w:del w:id="1033" w:author="r3" w:date="2025-08-26T09:08:00Z"/>
          <w:lang w:eastAsia="zh-CN"/>
        </w:rPr>
      </w:pPr>
    </w:p>
    <w:p w14:paraId="05726F08" w14:textId="77777777" w:rsidR="000E672B" w:rsidRDefault="000E672B" w:rsidP="003835C7">
      <w:pPr>
        <w:pStyle w:val="B1"/>
        <w:ind w:left="0" w:firstLine="0"/>
        <w:rPr>
          <w:lang w:val="en-US" w:eastAsia="zh-CN"/>
        </w:rPr>
      </w:pPr>
    </w:p>
    <w:p w14:paraId="5C1A7086" w14:textId="7990C686"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 ****</w:t>
      </w:r>
    </w:p>
    <w:p w14:paraId="74B05F29" w14:textId="3E0E6BF3" w:rsidR="00D64CAF" w:rsidRPr="00156F0F" w:rsidRDefault="00D64CAF" w:rsidP="00C65856">
      <w:pPr>
        <w:rPr>
          <w:ins w:id="1034" w:author="r2" w:date="2025-08-25T12:58:00Z"/>
          <w:lang w:eastAsia="zh-CN"/>
        </w:rPr>
      </w:pPr>
      <w:ins w:id="1035" w:author="r2" w:date="2025-08-25T12:58:00Z">
        <w:r w:rsidRPr="00156F0F">
          <w:rPr>
            <w:rFonts w:hint="eastAsia"/>
            <w:lang w:eastAsia="zh-CN"/>
          </w:rPr>
          <w:t>O</w:t>
        </w:r>
        <w:r w:rsidRPr="00156F0F">
          <w:rPr>
            <w:lang w:eastAsia="zh-CN"/>
          </w:rPr>
          <w:t xml:space="preserve">ption </w:t>
        </w:r>
      </w:ins>
      <w:ins w:id="1036" w:author="r2" w:date="2025-08-25T12:59:00Z">
        <w:r w:rsidRPr="00156F0F">
          <w:rPr>
            <w:lang w:eastAsia="zh-CN"/>
          </w:rPr>
          <w:t>2.</w:t>
        </w:r>
      </w:ins>
      <w:ins w:id="1037" w:author="r2" w:date="2025-08-25T12:58:00Z">
        <w:r w:rsidRPr="00156F0F">
          <w:rPr>
            <w:lang w:eastAsia="zh-CN"/>
          </w:rPr>
          <w:t>1 (use the same wording if WT scope takes option 2)</w:t>
        </w:r>
      </w:ins>
    </w:p>
    <w:p w14:paraId="787DE657" w14:textId="35DD47B2" w:rsidR="00C65856" w:rsidRDefault="00D64CAF" w:rsidP="00C65856">
      <w:pPr>
        <w:rPr>
          <w:lang w:eastAsia="zh-CN"/>
        </w:rPr>
      </w:pPr>
      <w:ins w:id="1038" w:author="r2" w:date="2025-08-25T12:58:00Z">
        <w:r w:rsidRPr="00156F0F">
          <w:rPr>
            <w:rFonts w:hint="eastAsia"/>
            <w:lang w:eastAsia="zh-CN"/>
          </w:rPr>
          <w:t>O</w:t>
        </w:r>
        <w:r w:rsidRPr="00156F0F">
          <w:rPr>
            <w:lang w:eastAsia="zh-CN"/>
          </w:rPr>
          <w:t>ption 2</w:t>
        </w:r>
      </w:ins>
      <w:ins w:id="1039" w:author="r2" w:date="2025-08-25T12:59:00Z">
        <w:r w:rsidRPr="00156F0F">
          <w:rPr>
            <w:lang w:eastAsia="zh-CN"/>
          </w:rPr>
          <w:t>.2</w:t>
        </w:r>
      </w:ins>
      <w:ins w:id="1040" w:author="r2" w:date="2025-08-25T12:58:00Z">
        <w:r w:rsidRPr="00156F0F">
          <w:rPr>
            <w:lang w:eastAsia="zh-CN"/>
          </w:rPr>
          <w:t xml:space="preserve"> (use different wording </w:t>
        </w:r>
      </w:ins>
      <w:ins w:id="1041" w:author="r2" w:date="2025-08-25T13:06:00Z">
        <w:r w:rsidR="00007D55" w:rsidRPr="00156F0F">
          <w:rPr>
            <w:lang w:eastAsia="zh-CN"/>
          </w:rPr>
          <w:t>from</w:t>
        </w:r>
      </w:ins>
      <w:ins w:id="1042" w:author="r2" w:date="2025-08-25T12:58:00Z">
        <w:r w:rsidRPr="00156F0F">
          <w:rPr>
            <w:lang w:eastAsia="zh-CN"/>
          </w:rPr>
          <w:t xml:space="preserve"> WT scope)</w:t>
        </w:r>
      </w:ins>
      <w:ins w:id="1043" w:author="r3" w:date="2025-08-25T21:44:00Z">
        <w:r w:rsidR="00D80C08" w:rsidRPr="00156F0F">
          <w:rPr>
            <w:lang w:eastAsia="zh-CN"/>
          </w:rPr>
          <w:t>:</w:t>
        </w:r>
      </w:ins>
    </w:p>
    <w:p w14:paraId="10FA8454" w14:textId="302BA9B4" w:rsidR="00C65856" w:rsidRPr="00E96F69" w:rsidRDefault="00DC68C0" w:rsidP="00C65856">
      <w:pPr>
        <w:pStyle w:val="1"/>
        <w:rPr>
          <w:rFonts w:cs="Arial"/>
          <w:sz w:val="32"/>
          <w:szCs w:val="18"/>
        </w:rPr>
      </w:pPr>
      <w:r>
        <w:rPr>
          <w:rFonts w:cs="Arial"/>
          <w:sz w:val="32"/>
          <w:szCs w:val="18"/>
        </w:rPr>
        <w:t>5</w:t>
      </w:r>
      <w:r w:rsidR="00F37FFE">
        <w:rPr>
          <w:rFonts w:cs="Arial"/>
          <w:sz w:val="32"/>
          <w:szCs w:val="18"/>
        </w:rPr>
        <w:t>.X</w:t>
      </w:r>
      <w:r w:rsidR="00C65856" w:rsidRPr="00E96F69">
        <w:rPr>
          <w:rFonts w:cs="Arial"/>
          <w:sz w:val="32"/>
          <w:szCs w:val="18"/>
        </w:rPr>
        <w:t xml:space="preserve">. </w:t>
      </w:r>
      <w:r w:rsidR="00381DB1" w:rsidRPr="00822E86">
        <w:t>Key Issue #</w:t>
      </w:r>
      <w:r w:rsidR="00381DB1">
        <w:t>X</w:t>
      </w:r>
      <w:r w:rsidR="00381DB1" w:rsidRPr="00822E86">
        <w:t xml:space="preserve">: </w:t>
      </w:r>
      <w:del w:id="1044" w:author="China Telecom" w:date="2025-08-12T17:07:00Z">
        <w:r w:rsidR="00381DB1" w:rsidDel="00375819">
          <w:delText>Key Issue Title</w:delText>
        </w:r>
      </w:del>
      <w:ins w:id="1045" w:author="China Telecom" w:date="2025-08-12T17:07:00Z">
        <w:r w:rsidR="00375819">
          <w:t>Support for localized service access</w:t>
        </w:r>
        <w:del w:id="1046" w:author="r3" w:date="2025-08-25T21:37:00Z">
          <w:r w:rsidR="00375819" w:rsidDel="00A9118C">
            <w:delText xml:space="preserve"> network</w:delText>
          </w:r>
        </w:del>
      </w:ins>
      <w:ins w:id="1047" w:author="China Telecom" w:date="2025-08-12T17:23:00Z">
        <w:del w:id="1048" w:author="r3" w:date="2025-08-25T21:18:00Z">
          <w:r w:rsidR="00095485" w:rsidDel="00E73948">
            <w:rPr>
              <w:rFonts w:cs="Arial"/>
              <w:sz w:val="32"/>
              <w:szCs w:val="18"/>
            </w:rPr>
            <w:delText xml:space="preserve"> from PLMN Operators</w:delText>
          </w:r>
        </w:del>
      </w:ins>
      <w:del w:id="1049" w:author="China Telecom" w:date="2025-08-12T17:23:00Z">
        <w:r w:rsidR="00381DB1" w:rsidDel="00095485">
          <w:rPr>
            <w:rFonts w:cs="Arial"/>
            <w:sz w:val="32"/>
            <w:szCs w:val="18"/>
          </w:rPr>
          <w:delText xml:space="preserve"> </w:delText>
        </w:r>
      </w:del>
    </w:p>
    <w:p w14:paraId="74764690" w14:textId="70469367" w:rsidR="00C65856" w:rsidDel="00B96FE2" w:rsidRDefault="00C65856" w:rsidP="003835C7">
      <w:pPr>
        <w:pStyle w:val="B1"/>
        <w:ind w:left="0" w:firstLine="0"/>
        <w:rPr>
          <w:del w:id="1050" w:author="r1" w:date="2025-08-22T14:29:00Z"/>
          <w:lang w:val="en-US" w:eastAsia="zh-CN"/>
        </w:rPr>
      </w:pPr>
    </w:p>
    <w:p w14:paraId="79EC33E6" w14:textId="260EE022" w:rsidR="00381DB1" w:rsidRDefault="00381DB1" w:rsidP="00381DB1">
      <w:pPr>
        <w:pStyle w:val="EditorsNote"/>
        <w:rPr>
          <w:lang w:val="en-US" w:eastAsia="zh-CN"/>
        </w:rPr>
      </w:pPr>
      <w:r w:rsidRPr="00B8102E">
        <w:t>Editor's Note:</w:t>
      </w:r>
      <w:r>
        <w:t xml:space="preserve"> </w:t>
      </w:r>
      <w:r w:rsidR="00837AC0" w:rsidRPr="00837AC0">
        <w:rPr>
          <w:lang w:val="en-US" w:eastAsia="zh-CN"/>
        </w:rPr>
        <w:t>This clause defines the potential scope of KI(s) and is part of the TR</w:t>
      </w:r>
      <w:r w:rsidR="008A2086">
        <w:rPr>
          <w:lang w:val="en-US" w:eastAsia="zh-CN"/>
        </w:rPr>
        <w:t>.</w:t>
      </w:r>
    </w:p>
    <w:p w14:paraId="11A9D908" w14:textId="056AB93C" w:rsidR="002B0AFD" w:rsidRDefault="002B0AFD" w:rsidP="002B0AFD">
      <w:pPr>
        <w:rPr>
          <w:ins w:id="1051" w:author="China Telecom" w:date="2025-08-15T15:49:00Z"/>
          <w:lang w:eastAsia="zh-CN"/>
        </w:rPr>
      </w:pPr>
      <w:ins w:id="1052" w:author="China Telecom" w:date="2025-08-15T15:49:00Z">
        <w:r w:rsidRPr="00375819">
          <w:rPr>
            <w:lang w:eastAsia="zh-CN"/>
          </w:rPr>
          <w:t>Solution</w:t>
        </w:r>
        <w:r>
          <w:rPr>
            <w:lang w:eastAsia="zh-CN"/>
          </w:rPr>
          <w:t>s for this key issue will study how to support the localized service access</w:t>
        </w:r>
        <w:del w:id="1053" w:author="r2" w:date="2025-08-25T10:02:00Z">
          <w:r w:rsidDel="00CD6A95">
            <w:rPr>
              <w:lang w:eastAsia="zh-CN"/>
            </w:rPr>
            <w:delText xml:space="preserve"> </w:delText>
          </w:r>
          <w:r w:rsidRPr="00CD6A95" w:rsidDel="00CD6A95">
            <w:rPr>
              <w:highlight w:val="green"/>
              <w:lang w:eastAsia="zh-CN"/>
            </w:rPr>
            <w:delText>from PLMN operator requirements</w:delText>
          </w:r>
        </w:del>
        <w:r>
          <w:rPr>
            <w:lang w:eastAsia="zh-CN"/>
          </w:rPr>
          <w:t xml:space="preserve"> defined in TR 22.870[z] and in normative stage 1 specifications (when available), including but not limit to: </w:t>
        </w:r>
      </w:ins>
    </w:p>
    <w:p w14:paraId="3BF7BFBA" w14:textId="15CE2001" w:rsidR="002B0AFD" w:rsidRDefault="002B0AFD" w:rsidP="00D026FC">
      <w:pPr>
        <w:pStyle w:val="affd"/>
        <w:numPr>
          <w:ilvl w:val="0"/>
          <w:numId w:val="22"/>
        </w:numPr>
        <w:rPr>
          <w:ins w:id="1054" w:author="China Telecom" w:date="2025-08-15T15:49:00Z"/>
          <w:lang w:eastAsia="zh-CN"/>
        </w:rPr>
      </w:pPr>
      <w:ins w:id="1055" w:author="China Telecom" w:date="2025-08-15T15:49:00Z">
        <w:del w:id="1056" w:author="r3" w:date="2025-08-25T18:19:00Z">
          <w:r w:rsidDel="006C7924">
            <w:rPr>
              <w:lang w:eastAsia="zh-CN"/>
            </w:rPr>
            <w:delText xml:space="preserve">Localized service </w:delText>
          </w:r>
        </w:del>
      </w:ins>
      <w:ins w:id="1057" w:author="r3" w:date="2025-08-25T21:16:00Z">
        <w:r w:rsidR="00E73948">
          <w:rPr>
            <w:lang w:eastAsia="zh-CN"/>
          </w:rPr>
          <w:t>N</w:t>
        </w:r>
      </w:ins>
      <w:ins w:id="1058" w:author="China Telecom" w:date="2025-08-15T15:49:00Z">
        <w:del w:id="1059" w:author="r3" w:date="2025-08-25T21:16:00Z">
          <w:r w:rsidDel="00E73948">
            <w:rPr>
              <w:lang w:eastAsia="zh-CN"/>
            </w:rPr>
            <w:delText>n</w:delText>
          </w:r>
        </w:del>
        <w:r>
          <w:rPr>
            <w:lang w:eastAsia="zh-CN"/>
          </w:rPr>
          <w:t>etwork architecture</w:t>
        </w:r>
      </w:ins>
      <w:ins w:id="1060" w:author="r3" w:date="2025-08-25T18:19:00Z">
        <w:r w:rsidR="006C7924">
          <w:rPr>
            <w:lang w:eastAsia="zh-CN"/>
          </w:rPr>
          <w:t xml:space="preserve"> to support local control</w:t>
        </w:r>
      </w:ins>
    </w:p>
    <w:p w14:paraId="2A8328C6" w14:textId="66DD8DF7" w:rsidR="002B0AFD" w:rsidRDefault="002B0AFD" w:rsidP="002B0AFD">
      <w:pPr>
        <w:pStyle w:val="affd"/>
        <w:numPr>
          <w:ilvl w:val="1"/>
          <w:numId w:val="22"/>
        </w:numPr>
        <w:rPr>
          <w:ins w:id="1061" w:author="China Telecom" w:date="2025-08-15T15:49:00Z"/>
          <w:lang w:eastAsia="zh-CN"/>
        </w:rPr>
      </w:pPr>
      <w:ins w:id="1062" w:author="China Telecom" w:date="2025-08-15T15:49:00Z">
        <w:r>
          <w:rPr>
            <w:lang w:eastAsia="zh-CN"/>
          </w:rPr>
          <w:t xml:space="preserve">Identify the </w:t>
        </w:r>
        <w:commentRangeStart w:id="1063"/>
        <w:r>
          <w:rPr>
            <w:lang w:eastAsia="zh-CN"/>
          </w:rPr>
          <w:t>fundamental functionalities and capabilities</w:t>
        </w:r>
      </w:ins>
      <w:commentRangeEnd w:id="1063"/>
      <w:r w:rsidR="00B67CDA">
        <w:rPr>
          <w:rStyle w:val="ac"/>
        </w:rPr>
        <w:commentReference w:id="1063"/>
      </w:r>
      <w:ins w:id="1064" w:author="China Telecom" w:date="2025-08-15T15:49:00Z">
        <w:r>
          <w:rPr>
            <w:lang w:eastAsia="zh-CN"/>
          </w:rPr>
          <w:t xml:space="preserve"> </w:t>
        </w:r>
        <w:del w:id="1065" w:author="r3" w:date="2025-08-25T18:20:00Z">
          <w:r w:rsidDel="006C7924">
            <w:rPr>
              <w:lang w:eastAsia="zh-CN"/>
            </w:rPr>
            <w:delText xml:space="preserve">within localize network </w:delText>
          </w:r>
        </w:del>
        <w:r>
          <w:rPr>
            <w:lang w:eastAsia="zh-CN"/>
          </w:rPr>
          <w:t xml:space="preserve">to provide local service </w:t>
        </w:r>
      </w:ins>
      <w:ins w:id="1066" w:author="r3" w:date="2025-08-25T18:20:00Z">
        <w:r w:rsidR="006C7924">
          <w:rPr>
            <w:lang w:eastAsia="zh-CN"/>
          </w:rPr>
          <w:t xml:space="preserve">access </w:t>
        </w:r>
      </w:ins>
      <w:ins w:id="1067" w:author="China Telecom" w:date="2025-08-15T15:49:00Z">
        <w:r>
          <w:rPr>
            <w:lang w:eastAsia="zh-CN"/>
          </w:rPr>
          <w:t>independently</w:t>
        </w:r>
      </w:ins>
    </w:p>
    <w:p w14:paraId="04C0047B" w14:textId="20370001" w:rsidR="002B0AFD" w:rsidRPr="00A9118C" w:rsidDel="00D026FC" w:rsidRDefault="002B0AFD" w:rsidP="002B0AFD">
      <w:pPr>
        <w:pStyle w:val="affd"/>
        <w:numPr>
          <w:ilvl w:val="1"/>
          <w:numId w:val="22"/>
        </w:numPr>
        <w:rPr>
          <w:ins w:id="1068" w:author="r1" w:date="2025-08-21T11:28:00Z"/>
          <w:del w:id="1069" w:author="r3" w:date="2025-08-25T18:55:00Z"/>
          <w:lang w:eastAsia="zh-CN"/>
        </w:rPr>
      </w:pPr>
      <w:ins w:id="1070" w:author="China Telecom" w:date="2025-08-15T15:49:00Z">
        <w:del w:id="1071" w:author="r3" w:date="2025-08-25T18:55:00Z">
          <w:r w:rsidRPr="00A9118C" w:rsidDel="00D026FC">
            <w:rPr>
              <w:lang w:eastAsia="zh-CN"/>
            </w:rPr>
            <w:delText>Define interface and interworking procedures between</w:delText>
          </w:r>
        </w:del>
        <w:del w:id="1072" w:author="r3" w:date="2025-08-25T18:21:00Z">
          <w:r w:rsidRPr="00A9118C" w:rsidDel="006C7924">
            <w:rPr>
              <w:lang w:eastAsia="zh-CN"/>
            </w:rPr>
            <w:delText xml:space="preserve"> localized networks and central network</w:delText>
          </w:r>
        </w:del>
      </w:ins>
      <w:ins w:id="1073" w:author="r1" w:date="2025-08-22T14:04:00Z">
        <w:del w:id="1074" w:author="r3" w:date="2025-08-25T18:24:00Z">
          <w:r w:rsidR="00446652" w:rsidRPr="00A9118C" w:rsidDel="006C7924">
            <w:rPr>
              <w:lang w:eastAsia="zh-CN"/>
            </w:rPr>
            <w:delText xml:space="preserve">, or </w:delText>
          </w:r>
        </w:del>
        <w:del w:id="1075" w:author="r3" w:date="2025-08-25T18:22:00Z">
          <w:r w:rsidR="00446652" w:rsidRPr="00A9118C" w:rsidDel="006C7924">
            <w:rPr>
              <w:lang w:eastAsia="zh-CN"/>
            </w:rPr>
            <w:delText>inter localized networks</w:delText>
          </w:r>
        </w:del>
      </w:ins>
      <w:ins w:id="1076" w:author="China Telecom" w:date="2025-08-15T15:49:00Z">
        <w:del w:id="1077" w:author="r3" w:date="2025-08-25T18:23:00Z">
          <w:r w:rsidRPr="00A9118C" w:rsidDel="006C7924">
            <w:rPr>
              <w:lang w:eastAsia="zh-CN"/>
            </w:rPr>
            <w:delText xml:space="preserve"> </w:delText>
          </w:r>
        </w:del>
        <w:del w:id="1078" w:author="r3" w:date="2025-08-25T18:24:00Z">
          <w:r w:rsidRPr="00A9118C" w:rsidDel="006C7924">
            <w:rPr>
              <w:lang w:eastAsia="zh-CN"/>
            </w:rPr>
            <w:delText>for coordination</w:delText>
          </w:r>
        </w:del>
      </w:ins>
    </w:p>
    <w:p w14:paraId="5197AFC9" w14:textId="2FF05A6F" w:rsidR="00D00211" w:rsidRPr="00A9118C" w:rsidRDefault="002278F4" w:rsidP="002B0AFD">
      <w:pPr>
        <w:pStyle w:val="affd"/>
        <w:numPr>
          <w:ilvl w:val="1"/>
          <w:numId w:val="22"/>
        </w:numPr>
        <w:rPr>
          <w:ins w:id="1079" w:author="r3" w:date="2025-08-25T18:56:00Z"/>
          <w:lang w:eastAsia="zh-CN"/>
        </w:rPr>
      </w:pPr>
      <w:ins w:id="1080" w:author="r1" w:date="2025-08-22T14:13:00Z">
        <w:r w:rsidRPr="00A9118C">
          <w:rPr>
            <w:lang w:eastAsia="zh-CN"/>
          </w:rPr>
          <w:t>How to support f</w:t>
        </w:r>
      </w:ins>
      <w:commentRangeStart w:id="1081"/>
      <w:ins w:id="1082" w:author="r1" w:date="2025-08-21T11:28:00Z">
        <w:r w:rsidR="00D00211" w:rsidRPr="00A9118C">
          <w:rPr>
            <w:lang w:eastAsia="zh-CN"/>
          </w:rPr>
          <w:t>ast</w:t>
        </w:r>
        <w:commentRangeEnd w:id="1081"/>
        <w:r w:rsidR="009743E5" w:rsidRPr="00A9118C">
          <w:rPr>
            <w:rStyle w:val="ac"/>
          </w:rPr>
          <w:commentReference w:id="1081"/>
        </w:r>
        <w:r w:rsidR="00D00211" w:rsidRPr="00A9118C">
          <w:rPr>
            <w:lang w:eastAsia="zh-CN"/>
          </w:rPr>
          <w:t xml:space="preserve"> </w:t>
        </w:r>
        <w:r w:rsidR="009743E5" w:rsidRPr="00A9118C">
          <w:rPr>
            <w:lang w:eastAsia="zh-CN"/>
          </w:rPr>
          <w:t xml:space="preserve">delivery of </w:t>
        </w:r>
        <w:r w:rsidR="009743E5" w:rsidRPr="00A9118C">
          <w:rPr>
            <w:rFonts w:hint="eastAsia"/>
            <w:lang w:eastAsia="zh-CN"/>
          </w:rPr>
          <w:t>the new or updated services/capabilities for localized services with no/minimal disruption to existing services</w:t>
        </w:r>
      </w:ins>
    </w:p>
    <w:p w14:paraId="21C2D051" w14:textId="04C9D02B" w:rsidR="00D026FC" w:rsidRDefault="00D026FC" w:rsidP="00D026FC">
      <w:pPr>
        <w:pStyle w:val="affd"/>
        <w:numPr>
          <w:ilvl w:val="1"/>
          <w:numId w:val="22"/>
        </w:numPr>
        <w:rPr>
          <w:ins w:id="1083" w:author="r3" w:date="2025-08-25T19:01:00Z"/>
          <w:lang w:eastAsia="zh-CN"/>
        </w:rPr>
      </w:pPr>
      <w:ins w:id="1084" w:author="r3" w:date="2025-08-25T18:56:00Z">
        <w:r>
          <w:rPr>
            <w:lang w:eastAsia="zh-CN"/>
          </w:rPr>
          <w:t xml:space="preserve">Enable </w:t>
        </w:r>
        <w:commentRangeStart w:id="1085"/>
        <w:r>
          <w:rPr>
            <w:lang w:eastAsia="zh-CN"/>
          </w:rPr>
          <w:t>UE to access</w:t>
        </w:r>
      </w:ins>
      <w:commentRangeEnd w:id="1085"/>
      <w:ins w:id="1086" w:author="r3" w:date="2025-08-25T21:21:00Z">
        <w:r w:rsidR="00A27956">
          <w:rPr>
            <w:rStyle w:val="ac"/>
          </w:rPr>
          <w:commentReference w:id="1085"/>
        </w:r>
      </w:ins>
      <w:ins w:id="1087" w:author="r3" w:date="2025-08-25T18:56:00Z">
        <w:r>
          <w:rPr>
            <w:lang w:eastAsia="zh-CN"/>
          </w:rPr>
          <w:t xml:space="preserve"> </w:t>
        </w:r>
        <w:r w:rsidR="00E73948">
          <w:rPr>
            <w:lang w:eastAsia="zh-CN"/>
          </w:rPr>
          <w:t>to localized service</w:t>
        </w:r>
      </w:ins>
    </w:p>
    <w:p w14:paraId="147E0EC1" w14:textId="64D2751C" w:rsidR="00045F5B" w:rsidRDefault="00045F5B" w:rsidP="00045F5B">
      <w:pPr>
        <w:pStyle w:val="affd"/>
        <w:numPr>
          <w:ilvl w:val="1"/>
          <w:numId w:val="22"/>
        </w:numPr>
        <w:rPr>
          <w:ins w:id="1088" w:author="r3" w:date="2025-08-25T19:02:00Z"/>
          <w:lang w:eastAsia="zh-CN"/>
        </w:rPr>
      </w:pPr>
      <w:commentRangeStart w:id="1089"/>
      <w:ins w:id="1090" w:author="r3" w:date="2025-08-25T19:01:00Z">
        <w:r w:rsidRPr="00045F5B">
          <w:rPr>
            <w:lang w:eastAsia="zh-CN"/>
          </w:rPr>
          <w:t>Authorization and authentication</w:t>
        </w:r>
      </w:ins>
      <w:commentRangeEnd w:id="1089"/>
      <w:ins w:id="1091" w:author="r3" w:date="2025-08-25T21:22:00Z">
        <w:r w:rsidR="00A27956">
          <w:rPr>
            <w:rStyle w:val="ac"/>
          </w:rPr>
          <w:commentReference w:id="1089"/>
        </w:r>
      </w:ins>
      <w:ins w:id="1092" w:author="r3" w:date="2025-08-25T19:01:00Z">
        <w:r w:rsidRPr="00045F5B">
          <w:rPr>
            <w:lang w:eastAsia="zh-CN"/>
          </w:rPr>
          <w:t xml:space="preserve"> of UE for localized service access</w:t>
        </w:r>
      </w:ins>
    </w:p>
    <w:p w14:paraId="3726E16C" w14:textId="6F1B796C" w:rsidR="00045F5B" w:rsidRDefault="00045F5B" w:rsidP="00E73948">
      <w:pPr>
        <w:pStyle w:val="affd"/>
        <w:numPr>
          <w:ilvl w:val="2"/>
          <w:numId w:val="26"/>
        </w:numPr>
        <w:rPr>
          <w:ins w:id="1093" w:author="r3" w:date="2025-08-25T19:02:00Z"/>
          <w:lang w:eastAsia="zh-CN"/>
        </w:rPr>
      </w:pPr>
      <w:ins w:id="1094" w:author="r3" w:date="2025-08-25T19:02:00Z">
        <w:r>
          <w:rPr>
            <w:lang w:eastAsia="zh-CN"/>
          </w:rPr>
          <w:t>To support a mechanism to authorize and authenticate UEs to access localized services without interaction with PLMN network</w:t>
        </w:r>
      </w:ins>
    </w:p>
    <w:p w14:paraId="69A2B690" w14:textId="77777777" w:rsidR="00045F5B" w:rsidRDefault="00045F5B" w:rsidP="00E73948">
      <w:pPr>
        <w:pStyle w:val="affd"/>
        <w:numPr>
          <w:ilvl w:val="2"/>
          <w:numId w:val="26"/>
        </w:numPr>
        <w:rPr>
          <w:ins w:id="1095" w:author="r3" w:date="2025-08-25T19:02:00Z"/>
          <w:lang w:eastAsia="zh-CN"/>
        </w:rPr>
      </w:pPr>
      <w:ins w:id="1096" w:author="r3" w:date="2025-08-25T19:02:00Z">
        <w:r>
          <w:rPr>
            <w:lang w:eastAsia="zh-CN"/>
          </w:rPr>
          <w:t>To support a mechanism to authorize and authenticate UEs to access services provided by PLMN network</w:t>
        </w:r>
      </w:ins>
    </w:p>
    <w:p w14:paraId="51C1553F" w14:textId="77777777" w:rsidR="00045F5B" w:rsidDel="00045F5B" w:rsidRDefault="00045F5B" w:rsidP="00045F5B">
      <w:pPr>
        <w:pStyle w:val="affd"/>
        <w:numPr>
          <w:ilvl w:val="1"/>
          <w:numId w:val="22"/>
        </w:numPr>
        <w:rPr>
          <w:del w:id="1097" w:author="r3" w:date="2025-08-25T19:00:00Z"/>
          <w:moveTo w:id="1098" w:author="r3" w:date="2025-08-25T19:00:00Z"/>
          <w:lang w:eastAsia="zh-CN"/>
        </w:rPr>
      </w:pPr>
      <w:moveToRangeStart w:id="1099" w:author="r3" w:date="2025-08-25T19:00:00Z" w:name="move207040833"/>
      <w:moveTo w:id="1100" w:author="r3" w:date="2025-08-25T19:00:00Z">
        <w:r>
          <w:rPr>
            <w:lang w:eastAsia="zh-CN"/>
          </w:rPr>
          <w:t xml:space="preserve">Define effective mechanism to support efficient localized </w:t>
        </w:r>
        <w:commentRangeStart w:id="1101"/>
        <w:r>
          <w:rPr>
            <w:lang w:eastAsia="zh-CN"/>
          </w:rPr>
          <w:t>service</w:t>
        </w:r>
        <w:r>
          <w:rPr>
            <w:rFonts w:hint="eastAsia"/>
            <w:lang w:eastAsia="zh-CN"/>
          </w:rPr>
          <w:t>/</w:t>
        </w:r>
        <w:r>
          <w:rPr>
            <w:lang w:eastAsia="zh-CN"/>
          </w:rPr>
          <w:t>NF discovery and selection</w:t>
        </w:r>
      </w:moveTo>
      <w:commentRangeEnd w:id="1101"/>
      <w:r w:rsidR="00A27956">
        <w:rPr>
          <w:rStyle w:val="ac"/>
        </w:rPr>
        <w:commentReference w:id="1101"/>
      </w:r>
    </w:p>
    <w:moveToRangeEnd w:id="1099"/>
    <w:p w14:paraId="5E893BA0" w14:textId="77777777" w:rsidR="00045F5B" w:rsidRPr="00D026FC" w:rsidRDefault="00045F5B" w:rsidP="00045F5B">
      <w:pPr>
        <w:pStyle w:val="affd"/>
        <w:numPr>
          <w:ilvl w:val="1"/>
          <w:numId w:val="22"/>
        </w:numPr>
        <w:rPr>
          <w:ins w:id="1102" w:author="r3" w:date="2025-08-25T18:56:00Z"/>
          <w:lang w:eastAsia="zh-CN"/>
        </w:rPr>
      </w:pPr>
    </w:p>
    <w:p w14:paraId="32CA1F7A" w14:textId="60C6F9E0" w:rsidR="00D026FC" w:rsidRPr="00A27956" w:rsidRDefault="00045F5B" w:rsidP="00045F5B">
      <w:pPr>
        <w:pStyle w:val="affd"/>
        <w:numPr>
          <w:ilvl w:val="1"/>
          <w:numId w:val="22"/>
        </w:numPr>
        <w:rPr>
          <w:ins w:id="1103" w:author="r3" w:date="2025-08-25T19:08:00Z"/>
          <w:highlight w:val="green"/>
          <w:lang w:eastAsia="zh-CN"/>
        </w:rPr>
      </w:pPr>
      <w:ins w:id="1104" w:author="r3" w:date="2025-08-25T18:58:00Z">
        <w:r w:rsidRPr="00A27956">
          <w:rPr>
            <w:highlight w:val="green"/>
            <w:lang w:eastAsia="zh-CN"/>
          </w:rPr>
          <w:t>Study enablers for localized services access via PNI-NPN/SNPN. (Nokia, S2-2506722)</w:t>
        </w:r>
      </w:ins>
    </w:p>
    <w:p w14:paraId="4C6CE502" w14:textId="089A6761" w:rsidR="009A3927" w:rsidRDefault="009A3927" w:rsidP="00045F5B">
      <w:pPr>
        <w:pStyle w:val="affd"/>
        <w:numPr>
          <w:ilvl w:val="1"/>
          <w:numId w:val="22"/>
        </w:numPr>
        <w:rPr>
          <w:ins w:id="1105" w:author="r3" w:date="2025-08-25T18:58:00Z"/>
          <w:lang w:eastAsia="zh-CN"/>
        </w:rPr>
      </w:pPr>
      <w:moveToRangeStart w:id="1106" w:author="r3" w:date="2025-08-25T19:08:00Z" w:name="move207041313"/>
      <w:moveTo w:id="1107" w:author="r3" w:date="2025-08-25T19:08:00Z">
        <w:r w:rsidRPr="00020903">
          <w:rPr>
            <w:rFonts w:hint="eastAsia"/>
            <w:highlight w:val="green"/>
            <w:lang w:eastAsia="zh-CN"/>
          </w:rPr>
          <w:t xml:space="preserve">Study whether and how to support UE onboarding for NPN in </w:t>
        </w:r>
        <w:commentRangeStart w:id="1108"/>
        <w:r w:rsidRPr="00020903">
          <w:rPr>
            <w:rFonts w:hint="eastAsia"/>
            <w:highlight w:val="green"/>
            <w:lang w:eastAsia="zh-CN"/>
          </w:rPr>
          <w:t>6GS</w:t>
        </w:r>
        <w:commentRangeEnd w:id="1108"/>
        <w:r w:rsidRPr="00020903">
          <w:rPr>
            <w:rStyle w:val="ac"/>
            <w:highlight w:val="green"/>
          </w:rPr>
          <w:commentReference w:id="1108"/>
        </w:r>
        <w:r w:rsidRPr="00020903">
          <w:rPr>
            <w:rFonts w:hint="eastAsia"/>
            <w:highlight w:val="green"/>
            <w:lang w:eastAsia="zh-CN"/>
          </w:rPr>
          <w:t>.</w:t>
        </w:r>
        <w:r>
          <w:rPr>
            <w:highlight w:val="green"/>
            <w:lang w:eastAsia="zh-CN"/>
          </w:rPr>
          <w:t xml:space="preserve"> </w:t>
        </w:r>
        <w:r>
          <w:rPr>
            <w:highlight w:val="green"/>
          </w:rPr>
          <w:t>(Nokia, S2-2506722)</w:t>
        </w:r>
      </w:moveTo>
      <w:moveToRangeEnd w:id="1106"/>
    </w:p>
    <w:p w14:paraId="46EF718A" w14:textId="76910F9C" w:rsidR="006C7924" w:rsidRPr="00A9118C" w:rsidDel="006C7924" w:rsidRDefault="00D026FC" w:rsidP="00D026FC">
      <w:pPr>
        <w:pStyle w:val="affd"/>
        <w:numPr>
          <w:ilvl w:val="0"/>
          <w:numId w:val="22"/>
        </w:numPr>
        <w:rPr>
          <w:ins w:id="1109" w:author="China Telecom" w:date="2025-08-15T15:49:00Z"/>
          <w:del w:id="1110" w:author="r3" w:date="2025-08-25T18:25:00Z"/>
          <w:lang w:eastAsia="zh-CN"/>
        </w:rPr>
      </w:pPr>
      <w:ins w:id="1111" w:author="r3" w:date="2025-08-25T18:55:00Z">
        <w:r w:rsidRPr="00A9118C">
          <w:rPr>
            <w:lang w:eastAsia="zh-CN"/>
          </w:rPr>
          <w:t>Network architecture to support</w:t>
        </w:r>
      </w:ins>
      <w:ins w:id="1112" w:author="r3" w:date="2025-08-25T18:59:00Z">
        <w:r w:rsidR="00045F5B" w:rsidRPr="00A9118C">
          <w:rPr>
            <w:lang w:eastAsia="zh-CN"/>
          </w:rPr>
          <w:t xml:space="preserve"> </w:t>
        </w:r>
      </w:ins>
      <w:ins w:id="1113" w:author="r3" w:date="2025-08-25T19:03:00Z">
        <w:r w:rsidR="00045F5B" w:rsidRPr="00A9118C">
          <w:rPr>
            <w:lang w:eastAsia="zh-CN"/>
          </w:rPr>
          <w:t>interworking</w:t>
        </w:r>
      </w:ins>
    </w:p>
    <w:p w14:paraId="5578A046" w14:textId="5592C986" w:rsidR="002B0AFD" w:rsidRDefault="002B0AFD" w:rsidP="00D026FC">
      <w:pPr>
        <w:pStyle w:val="affd"/>
        <w:numPr>
          <w:ilvl w:val="0"/>
          <w:numId w:val="22"/>
        </w:numPr>
        <w:rPr>
          <w:ins w:id="1114" w:author="China Telecom" w:date="2025-08-15T15:49:00Z"/>
          <w:lang w:eastAsia="zh-CN"/>
        </w:rPr>
      </w:pPr>
      <w:commentRangeStart w:id="1115"/>
      <w:ins w:id="1116" w:author="China Telecom" w:date="2025-08-15T15:49:00Z">
        <w:del w:id="1117" w:author="r3" w:date="2025-08-25T18:55:00Z">
          <w:r w:rsidDel="00D026FC">
            <w:rPr>
              <w:lang w:eastAsia="zh-CN"/>
            </w:rPr>
            <w:delText>Localized service</w:delText>
          </w:r>
          <w:r w:rsidDel="00D026FC">
            <w:rPr>
              <w:rFonts w:hint="eastAsia"/>
              <w:lang w:eastAsia="zh-CN"/>
            </w:rPr>
            <w:delText>/</w:delText>
          </w:r>
          <w:r w:rsidDel="00D026FC">
            <w:rPr>
              <w:lang w:eastAsia="zh-CN"/>
            </w:rPr>
            <w:delText>NF discovery and selection</w:delText>
          </w:r>
        </w:del>
      </w:ins>
      <w:commentRangeEnd w:id="1115"/>
      <w:del w:id="1118" w:author="r3" w:date="2025-08-25T18:55:00Z">
        <w:r w:rsidR="00D00211" w:rsidDel="00D026FC">
          <w:rPr>
            <w:rStyle w:val="ac"/>
          </w:rPr>
          <w:commentReference w:id="1115"/>
        </w:r>
      </w:del>
    </w:p>
    <w:p w14:paraId="02475E99" w14:textId="586F33CC" w:rsidR="00D026FC" w:rsidRDefault="002B0AFD" w:rsidP="00D026FC">
      <w:pPr>
        <w:pStyle w:val="affd"/>
        <w:numPr>
          <w:ilvl w:val="1"/>
          <w:numId w:val="22"/>
        </w:numPr>
        <w:rPr>
          <w:ins w:id="1119" w:author="r3" w:date="2025-08-25T19:05:00Z"/>
          <w:lang w:eastAsia="zh-CN"/>
        </w:rPr>
      </w:pPr>
      <w:moveFromRangeStart w:id="1120" w:author="r3" w:date="2025-08-25T19:00:00Z" w:name="move207040833"/>
      <w:moveFrom w:id="1121" w:author="r3" w:date="2025-08-25T19:00:00Z">
        <w:ins w:id="1122" w:author="China Telecom" w:date="2025-08-15T15:49:00Z">
          <w:r w:rsidDel="00045F5B">
            <w:rPr>
              <w:lang w:eastAsia="zh-CN"/>
            </w:rPr>
            <w:t>Define effective mechanism to support efficient localized service</w:t>
          </w:r>
          <w:r w:rsidDel="00045F5B">
            <w:rPr>
              <w:rFonts w:hint="eastAsia"/>
              <w:lang w:eastAsia="zh-CN"/>
            </w:rPr>
            <w:t>/</w:t>
          </w:r>
          <w:r w:rsidDel="00045F5B">
            <w:rPr>
              <w:lang w:eastAsia="zh-CN"/>
            </w:rPr>
            <w:t>NF discovery and selection</w:t>
          </w:r>
        </w:ins>
      </w:moveFrom>
      <w:moveFromRangeEnd w:id="1120"/>
      <w:ins w:id="1123" w:author="r3" w:date="2025-08-25T18:55:00Z">
        <w:r w:rsidR="00D026FC">
          <w:rPr>
            <w:lang w:eastAsia="zh-CN"/>
          </w:rPr>
          <w:t>Define i</w:t>
        </w:r>
        <w:commentRangeStart w:id="1124"/>
        <w:r w:rsidR="00D026FC">
          <w:rPr>
            <w:lang w:eastAsia="zh-CN"/>
          </w:rPr>
          <w:t>nterface and interworking procedures</w:t>
        </w:r>
        <w:commentRangeEnd w:id="1124"/>
        <w:r w:rsidR="00D026FC">
          <w:rPr>
            <w:rStyle w:val="ac"/>
          </w:rPr>
          <w:commentReference w:id="1124"/>
        </w:r>
        <w:r w:rsidR="00D026FC">
          <w:rPr>
            <w:lang w:eastAsia="zh-CN"/>
          </w:rPr>
          <w:t xml:space="preserve"> between</w:t>
        </w:r>
        <w:r w:rsidR="00D026FC" w:rsidRPr="006C7924">
          <w:t xml:space="preserve"> </w:t>
        </w:r>
        <w:r w:rsidR="00D026FC">
          <w:t>localized service dedicated network functions and PLMN services dedicated network functions</w:t>
        </w:r>
      </w:ins>
    </w:p>
    <w:p w14:paraId="3D22F246" w14:textId="3EFCBD3B" w:rsidR="00045F5B" w:rsidRPr="00A27956" w:rsidRDefault="00045F5B" w:rsidP="00045F5B">
      <w:pPr>
        <w:pStyle w:val="affd"/>
        <w:numPr>
          <w:ilvl w:val="1"/>
          <w:numId w:val="22"/>
        </w:numPr>
        <w:rPr>
          <w:ins w:id="1125" w:author="r3" w:date="2025-08-25T18:56:00Z"/>
          <w:highlight w:val="green"/>
          <w:lang w:eastAsia="zh-CN"/>
        </w:rPr>
      </w:pPr>
      <w:ins w:id="1126" w:author="r3" w:date="2025-08-25T19:05:00Z">
        <w:r w:rsidRPr="00A27956">
          <w:rPr>
            <w:highlight w:val="green"/>
            <w:lang w:eastAsia="zh-CN"/>
          </w:rPr>
          <w:t>How to access SNPN via PLMN, or access PLMN via SNPN, or access SNPN via SNPN, without dependency on N3IWF. (ZTE, S2-2506776)</w:t>
        </w:r>
      </w:ins>
    </w:p>
    <w:p w14:paraId="575CADB4" w14:textId="6047E63D" w:rsidR="00D026FC" w:rsidRPr="00D026FC" w:rsidRDefault="00045F5B" w:rsidP="00045F5B">
      <w:pPr>
        <w:pStyle w:val="affd"/>
        <w:numPr>
          <w:ilvl w:val="1"/>
          <w:numId w:val="22"/>
        </w:numPr>
        <w:rPr>
          <w:ins w:id="1127" w:author="r3" w:date="2025-08-25T18:56:00Z"/>
          <w:lang w:eastAsia="zh-CN"/>
        </w:rPr>
      </w:pPr>
      <w:ins w:id="1128" w:author="r3" w:date="2025-08-25T19:03:00Z">
        <w:r>
          <w:rPr>
            <w:lang w:eastAsia="zh-CN"/>
          </w:rPr>
          <w:t>How to support</w:t>
        </w:r>
        <w:commentRangeStart w:id="1129"/>
        <w:r>
          <w:rPr>
            <w:lang w:eastAsia="zh-CN"/>
          </w:rPr>
          <w:t xml:space="preserve"> </w:t>
        </w:r>
      </w:ins>
      <w:ins w:id="1130" w:author="r3" w:date="2025-08-25T18:56:00Z">
        <w:r w:rsidR="00D026FC" w:rsidRPr="00D026FC">
          <w:rPr>
            <w:lang w:eastAsia="zh-CN"/>
          </w:rPr>
          <w:t>mobility</w:t>
        </w:r>
      </w:ins>
      <w:ins w:id="1131" w:author="r3" w:date="2025-08-25T19:03:00Z">
        <w:r>
          <w:rPr>
            <w:lang w:eastAsia="zh-CN"/>
          </w:rPr>
          <w:t xml:space="preserve"> and service continuity</w:t>
        </w:r>
      </w:ins>
      <w:commentRangeEnd w:id="1129"/>
      <w:ins w:id="1132" w:author="r3" w:date="2025-08-25T21:24:00Z">
        <w:r w:rsidR="00A27956">
          <w:rPr>
            <w:rStyle w:val="ac"/>
          </w:rPr>
          <w:commentReference w:id="1129"/>
        </w:r>
      </w:ins>
    </w:p>
    <w:p w14:paraId="5ED6CBA8" w14:textId="25F895F6" w:rsidR="00D026FC" w:rsidRDefault="00045F5B" w:rsidP="00E73948">
      <w:pPr>
        <w:pStyle w:val="NO"/>
        <w:rPr>
          <w:ins w:id="1133" w:author="r3" w:date="2025-08-25T19:07:00Z"/>
        </w:rPr>
      </w:pPr>
      <w:ins w:id="1134" w:author="r3" w:date="2025-08-25T18:59:00Z">
        <w:r w:rsidRPr="00045F5B">
          <w:rPr>
            <w:highlight w:val="green"/>
          </w:rPr>
          <w:t>NOTE:</w:t>
        </w:r>
        <w:r w:rsidRPr="00045F5B">
          <w:rPr>
            <w:highlight w:val="green"/>
          </w:rPr>
          <w:tab/>
          <w:t>The idle mode mobility and service continuity between 5G PNI-NPN/SNPN and 6G PNI-NPN/SNPN i</w:t>
        </w:r>
        <w:r w:rsidR="009A3927">
          <w:rPr>
            <w:highlight w:val="green"/>
          </w:rPr>
          <w:t>s assumed to be covered in WT#</w:t>
        </w:r>
        <w:r w:rsidR="009A3927" w:rsidRPr="00A27956">
          <w:rPr>
            <w:highlight w:val="green"/>
          </w:rPr>
          <w:t>2</w:t>
        </w:r>
      </w:ins>
      <w:ins w:id="1135" w:author="r3" w:date="2025-08-25T19:04:00Z">
        <w:r w:rsidRPr="00A27956">
          <w:rPr>
            <w:highlight w:val="green"/>
          </w:rPr>
          <w:t>. (Nokia, S2-2506722)</w:t>
        </w:r>
      </w:ins>
    </w:p>
    <w:p w14:paraId="6EF31821" w14:textId="383855D1" w:rsidR="009A3927" w:rsidRPr="00A27956" w:rsidRDefault="009A3927" w:rsidP="009A3927">
      <w:pPr>
        <w:pStyle w:val="affd"/>
        <w:numPr>
          <w:ilvl w:val="1"/>
          <w:numId w:val="22"/>
        </w:numPr>
        <w:rPr>
          <w:ins w:id="1136" w:author="r3" w:date="2025-08-25T19:07:00Z"/>
          <w:highlight w:val="green"/>
        </w:rPr>
      </w:pPr>
      <w:ins w:id="1137" w:author="r3" w:date="2025-08-25T19:07:00Z">
        <w:r w:rsidRPr="00A27956">
          <w:rPr>
            <w:highlight w:val="green"/>
          </w:rPr>
          <w:t>How to support disaster roaming between PLMN and SNPN, or between SNPN and SNPN</w:t>
        </w:r>
        <w:r w:rsidR="00A27956" w:rsidRPr="00A27956">
          <w:rPr>
            <w:highlight w:val="green"/>
          </w:rPr>
          <w:t>. (ZTE, S2-250</w:t>
        </w:r>
        <w:r w:rsidRPr="00A27956">
          <w:rPr>
            <w:highlight w:val="green"/>
          </w:rPr>
          <w:t>6776)</w:t>
        </w:r>
      </w:ins>
    </w:p>
    <w:p w14:paraId="356CD105" w14:textId="0B35E294" w:rsidR="00B530D3" w:rsidDel="00B530D3" w:rsidRDefault="00B530D3" w:rsidP="00B530D3">
      <w:pPr>
        <w:pStyle w:val="affd"/>
        <w:numPr>
          <w:ilvl w:val="1"/>
          <w:numId w:val="22"/>
        </w:numPr>
        <w:rPr>
          <w:ins w:id="1138" w:author="China Telecom" w:date="2025-08-15T15:49:00Z"/>
          <w:del w:id="1139" w:author="r3" w:date="2025-08-25T18:34:00Z"/>
          <w:lang w:eastAsia="zh-CN"/>
        </w:rPr>
      </w:pPr>
    </w:p>
    <w:p w14:paraId="75178F4D" w14:textId="7E6E76C2" w:rsidR="002B0AFD" w:rsidDel="00045F5B" w:rsidRDefault="002B0AFD" w:rsidP="002B0AFD">
      <w:pPr>
        <w:pStyle w:val="affd"/>
        <w:numPr>
          <w:ilvl w:val="0"/>
          <w:numId w:val="22"/>
        </w:numPr>
        <w:rPr>
          <w:ins w:id="1140" w:author="China Telecom" w:date="2025-08-15T15:49:00Z"/>
          <w:del w:id="1141" w:author="r3" w:date="2025-08-25T19:01:00Z"/>
          <w:lang w:eastAsia="zh-CN"/>
        </w:rPr>
      </w:pPr>
      <w:ins w:id="1142" w:author="China Telecom" w:date="2025-08-15T15:49:00Z">
        <w:del w:id="1143" w:author="r3" w:date="2025-08-25T19:01:00Z">
          <w:r w:rsidDel="00045F5B">
            <w:rPr>
              <w:lang w:eastAsia="zh-CN"/>
            </w:rPr>
            <w:delText>Authorization and authentication of UE for localized service access</w:delText>
          </w:r>
        </w:del>
      </w:ins>
    </w:p>
    <w:p w14:paraId="23E17DC7" w14:textId="5EA31722" w:rsidR="002B0AFD" w:rsidDel="00045F5B" w:rsidRDefault="002B0AFD" w:rsidP="002B0AFD">
      <w:pPr>
        <w:pStyle w:val="affd"/>
        <w:numPr>
          <w:ilvl w:val="1"/>
          <w:numId w:val="22"/>
        </w:numPr>
        <w:rPr>
          <w:ins w:id="1144" w:author="China Telecom" w:date="2025-08-15T15:49:00Z"/>
          <w:del w:id="1145" w:author="r3" w:date="2025-08-25T19:02:00Z"/>
          <w:lang w:eastAsia="zh-CN"/>
        </w:rPr>
      </w:pPr>
      <w:ins w:id="1146" w:author="China Telecom" w:date="2025-08-15T15:49:00Z">
        <w:del w:id="1147" w:author="r3" w:date="2025-08-25T19:02:00Z">
          <w:r w:rsidDel="00045F5B">
            <w:rPr>
              <w:lang w:eastAsia="zh-CN"/>
            </w:rPr>
            <w:delText xml:space="preserve">To </w:delText>
          </w:r>
          <w:r w:rsidRPr="00490A3A" w:rsidDel="00045F5B">
            <w:rPr>
              <w:lang w:eastAsia="zh-CN"/>
            </w:rPr>
            <w:delText xml:space="preserve">support a mechanism to </w:delText>
          </w:r>
          <w:commentRangeStart w:id="1148"/>
          <w:r w:rsidRPr="00490A3A" w:rsidDel="00045F5B">
            <w:rPr>
              <w:lang w:eastAsia="zh-CN"/>
            </w:rPr>
            <w:delText xml:space="preserve">authorize and authenticate UEs to access </w:delText>
          </w:r>
          <w:r w:rsidDel="00045F5B">
            <w:rPr>
              <w:lang w:eastAsia="zh-CN"/>
            </w:rPr>
            <w:delText xml:space="preserve">localized </w:delText>
          </w:r>
          <w:r w:rsidRPr="00490A3A" w:rsidDel="00045F5B">
            <w:rPr>
              <w:lang w:eastAsia="zh-CN"/>
            </w:rPr>
            <w:delText>services</w:delText>
          </w:r>
        </w:del>
      </w:ins>
      <w:commentRangeEnd w:id="1148"/>
      <w:del w:id="1149" w:author="r3" w:date="2025-08-25T19:02:00Z">
        <w:r w:rsidR="00D00211" w:rsidDel="00045F5B">
          <w:rPr>
            <w:rStyle w:val="ac"/>
          </w:rPr>
          <w:commentReference w:id="1148"/>
        </w:r>
      </w:del>
      <w:ins w:id="1150" w:author="China Telecom" w:date="2025-08-15T15:49:00Z">
        <w:del w:id="1151" w:author="r3" w:date="2025-08-25T19:02:00Z">
          <w:r w:rsidRPr="00490A3A" w:rsidDel="00045F5B">
            <w:rPr>
              <w:lang w:eastAsia="zh-CN"/>
            </w:rPr>
            <w:delText xml:space="preserve"> </w:delText>
          </w:r>
        </w:del>
        <w:del w:id="1152" w:author="r3" w:date="2025-08-25T18:34:00Z">
          <w:r w:rsidDel="00B530D3">
            <w:rPr>
              <w:lang w:eastAsia="zh-CN"/>
            </w:rPr>
            <w:delText xml:space="preserve">within the localized network </w:delText>
          </w:r>
          <w:r w:rsidRPr="00490A3A" w:rsidDel="00B530D3">
            <w:rPr>
              <w:lang w:eastAsia="zh-CN"/>
            </w:rPr>
            <w:delText>from the PLMN operator</w:delText>
          </w:r>
          <w:r w:rsidDel="00B530D3">
            <w:rPr>
              <w:lang w:eastAsia="zh-CN"/>
            </w:rPr>
            <w:delText xml:space="preserve"> </w:delText>
          </w:r>
        </w:del>
        <w:del w:id="1153" w:author="r3" w:date="2025-08-25T19:02:00Z">
          <w:r w:rsidDel="00045F5B">
            <w:rPr>
              <w:rFonts w:hint="eastAsia"/>
              <w:lang w:eastAsia="zh-CN"/>
            </w:rPr>
            <w:delText>without</w:delText>
          </w:r>
          <w:r w:rsidDel="00045F5B">
            <w:rPr>
              <w:lang w:eastAsia="zh-CN"/>
            </w:rPr>
            <w:delText xml:space="preserve"> </w:delText>
          </w:r>
          <w:r w:rsidDel="00045F5B">
            <w:rPr>
              <w:rFonts w:hint="eastAsia"/>
              <w:lang w:eastAsia="zh-CN"/>
            </w:rPr>
            <w:delText>interaction</w:delText>
          </w:r>
          <w:r w:rsidDel="00045F5B">
            <w:rPr>
              <w:lang w:eastAsia="zh-CN"/>
            </w:rPr>
            <w:delText xml:space="preserve"> </w:delText>
          </w:r>
          <w:r w:rsidDel="00045F5B">
            <w:rPr>
              <w:rFonts w:hint="eastAsia"/>
              <w:lang w:eastAsia="zh-CN"/>
            </w:rPr>
            <w:delText>with</w:delText>
          </w:r>
          <w:r w:rsidDel="00045F5B">
            <w:rPr>
              <w:lang w:eastAsia="zh-CN"/>
            </w:rPr>
            <w:delText xml:space="preserve"> </w:delText>
          </w:r>
        </w:del>
        <w:del w:id="1154" w:author="r3" w:date="2025-08-25T18:34:00Z">
          <w:r w:rsidDel="00B530D3">
            <w:rPr>
              <w:lang w:eastAsia="zh-CN"/>
            </w:rPr>
            <w:delText>central</w:delText>
          </w:r>
        </w:del>
        <w:del w:id="1155" w:author="r3" w:date="2025-08-25T19:02:00Z">
          <w:r w:rsidDel="00045F5B">
            <w:rPr>
              <w:lang w:eastAsia="zh-CN"/>
            </w:rPr>
            <w:delText xml:space="preserve"> network</w:delText>
          </w:r>
        </w:del>
      </w:ins>
    </w:p>
    <w:p w14:paraId="1CA2F810" w14:textId="19E0EC35" w:rsidR="002B0AFD" w:rsidDel="00045F5B" w:rsidRDefault="002B0AFD" w:rsidP="002B0AFD">
      <w:pPr>
        <w:pStyle w:val="affd"/>
        <w:numPr>
          <w:ilvl w:val="1"/>
          <w:numId w:val="22"/>
        </w:numPr>
        <w:rPr>
          <w:ins w:id="1156" w:author="China Telecom" w:date="2025-08-15T15:49:00Z"/>
          <w:del w:id="1157" w:author="r3" w:date="2025-08-25T19:02:00Z"/>
          <w:lang w:eastAsia="zh-CN"/>
        </w:rPr>
      </w:pPr>
      <w:ins w:id="1158" w:author="China Telecom" w:date="2025-08-15T15:49:00Z">
        <w:del w:id="1159" w:author="r3" w:date="2025-08-25T19:02:00Z">
          <w:r w:rsidDel="00045F5B">
            <w:rPr>
              <w:lang w:eastAsia="zh-CN"/>
            </w:rPr>
            <w:delText xml:space="preserve">To </w:delText>
          </w:r>
          <w:r w:rsidRPr="00490A3A" w:rsidDel="00045F5B">
            <w:rPr>
              <w:lang w:eastAsia="zh-CN"/>
            </w:rPr>
            <w:delText xml:space="preserve">support a mechanism to authorize and authenticate UEs to access services </w:delText>
          </w:r>
        </w:del>
        <w:del w:id="1160" w:author="r3" w:date="2025-08-25T18:35:00Z">
          <w:r w:rsidDel="00B530D3">
            <w:rPr>
              <w:lang w:eastAsia="zh-CN"/>
            </w:rPr>
            <w:delText>outside</w:delText>
          </w:r>
        </w:del>
        <w:del w:id="1161" w:author="r3" w:date="2025-08-25T19:02:00Z">
          <w:r w:rsidDel="00045F5B">
            <w:rPr>
              <w:lang w:eastAsia="zh-CN"/>
            </w:rPr>
            <w:delText xml:space="preserve"> </w:delText>
          </w:r>
        </w:del>
        <w:del w:id="1162" w:author="r3" w:date="2025-08-25T18:35:00Z">
          <w:r w:rsidDel="00B530D3">
            <w:rPr>
              <w:lang w:eastAsia="zh-CN"/>
            </w:rPr>
            <w:delText xml:space="preserve">the localized </w:delText>
          </w:r>
        </w:del>
        <w:del w:id="1163" w:author="r3" w:date="2025-08-25T19:02:00Z">
          <w:r w:rsidDel="00045F5B">
            <w:rPr>
              <w:lang w:eastAsia="zh-CN"/>
            </w:rPr>
            <w:delText>network</w:delText>
          </w:r>
        </w:del>
        <w:del w:id="1164" w:author="r3" w:date="2025-08-25T18:35:00Z">
          <w:r w:rsidDel="00B530D3">
            <w:rPr>
              <w:lang w:eastAsia="zh-CN"/>
            </w:rPr>
            <w:delText>s, i.e., from the central network or from other localized networks</w:delText>
          </w:r>
        </w:del>
      </w:ins>
    </w:p>
    <w:p w14:paraId="33133D34" w14:textId="48050557" w:rsidR="002B0AFD" w:rsidRDefault="002B0AFD" w:rsidP="002B0AFD">
      <w:pPr>
        <w:pStyle w:val="affd"/>
        <w:numPr>
          <w:ilvl w:val="0"/>
          <w:numId w:val="22"/>
        </w:numPr>
        <w:rPr>
          <w:ins w:id="1165" w:author="China Telecom" w:date="2025-08-15T15:49:00Z"/>
          <w:lang w:eastAsia="zh-CN"/>
        </w:rPr>
      </w:pPr>
      <w:commentRangeStart w:id="1166"/>
      <w:ins w:id="1167" w:author="China Telecom" w:date="2025-08-15T15:49:00Z">
        <w:r>
          <w:rPr>
            <w:lang w:eastAsia="zh-CN"/>
          </w:rPr>
          <w:t>Network resiliency</w:t>
        </w:r>
      </w:ins>
      <w:commentRangeEnd w:id="1166"/>
      <w:r w:rsidR="00D00211">
        <w:rPr>
          <w:rStyle w:val="ac"/>
        </w:rPr>
        <w:commentReference w:id="1166"/>
      </w:r>
      <w:ins w:id="1168" w:author="China Telecom" w:date="2025-08-15T15:49:00Z">
        <w:r>
          <w:rPr>
            <w:lang w:eastAsia="zh-CN"/>
          </w:rPr>
          <w:t xml:space="preserve"> </w:t>
        </w:r>
        <w:del w:id="1169" w:author="r3" w:date="2025-08-25T18:57:00Z">
          <w:r w:rsidDel="00045F5B">
            <w:rPr>
              <w:lang w:eastAsia="zh-CN"/>
            </w:rPr>
            <w:delText>for</w:delText>
          </w:r>
        </w:del>
      </w:ins>
      <w:ins w:id="1170" w:author="r3" w:date="2025-08-25T18:57:00Z">
        <w:r w:rsidR="00045F5B">
          <w:rPr>
            <w:lang w:eastAsia="zh-CN"/>
          </w:rPr>
          <w:t>via</w:t>
        </w:r>
      </w:ins>
      <w:ins w:id="1171" w:author="China Telecom" w:date="2025-08-15T15:49:00Z">
        <w:r>
          <w:rPr>
            <w:lang w:eastAsia="zh-CN"/>
          </w:rPr>
          <w:t xml:space="preserve"> localized servic</w:t>
        </w:r>
        <w:del w:id="1172" w:author="r3" w:date="2025-08-25T18:57:00Z">
          <w:r w:rsidDel="00045F5B">
            <w:rPr>
              <w:lang w:eastAsia="zh-CN"/>
            </w:rPr>
            <w:delText>e network</w:delText>
          </w:r>
        </w:del>
      </w:ins>
      <w:ins w:id="1173" w:author="r3" w:date="2025-08-25T18:57:00Z">
        <w:r w:rsidR="00045F5B">
          <w:rPr>
            <w:lang w:eastAsia="zh-CN"/>
          </w:rPr>
          <w:t xml:space="preserve">e </w:t>
        </w:r>
      </w:ins>
      <w:ins w:id="1174" w:author="r3" w:date="2025-08-26T09:57:00Z">
        <w:r w:rsidR="00FB4F66">
          <w:rPr>
            <w:lang w:eastAsia="zh-CN"/>
          </w:rPr>
          <w:t>access</w:t>
        </w:r>
      </w:ins>
    </w:p>
    <w:p w14:paraId="041FC0FF" w14:textId="17EA871E" w:rsidR="002B0AFD" w:rsidRDefault="002B0AFD" w:rsidP="002B0AFD">
      <w:pPr>
        <w:pStyle w:val="affd"/>
        <w:numPr>
          <w:ilvl w:val="1"/>
          <w:numId w:val="22"/>
        </w:numPr>
        <w:rPr>
          <w:ins w:id="1175" w:author="r1" w:date="2025-08-21T11:10:00Z"/>
        </w:rPr>
      </w:pPr>
      <w:ins w:id="1176" w:author="China Telecom" w:date="2025-08-15T15:49:00Z">
        <w:r>
          <w:rPr>
            <w:lang w:eastAsia="zh-CN"/>
          </w:rPr>
          <w:lastRenderedPageBreak/>
          <w:t xml:space="preserve">To support fast </w:t>
        </w:r>
        <w:r>
          <w:rPr>
            <w:rFonts w:hint="eastAsia"/>
            <w:lang w:eastAsia="zh-CN"/>
          </w:rPr>
          <w:t>recovery</w:t>
        </w:r>
        <w:r w:rsidRPr="00490A3A">
          <w:rPr>
            <w:lang w:eastAsia="zh-CN"/>
          </w:rPr>
          <w:t xml:space="preserve"> </w:t>
        </w:r>
        <w:r>
          <w:rPr>
            <w:rFonts w:hint="eastAsia"/>
            <w:lang w:eastAsia="zh-CN"/>
          </w:rPr>
          <w:t>of</w:t>
        </w:r>
        <w:r w:rsidRPr="00490A3A">
          <w:rPr>
            <w:lang w:eastAsia="zh-CN"/>
          </w:rPr>
          <w:t xml:space="preserve"> services </w:t>
        </w:r>
        <w:r>
          <w:rPr>
            <w:rFonts w:hint="eastAsia"/>
            <w:lang w:eastAsia="zh-CN"/>
          </w:rPr>
          <w:t xml:space="preserve">by providing localized </w:t>
        </w:r>
        <w:del w:id="1177" w:author="r3" w:date="2025-08-25T18:37:00Z">
          <w:r w:rsidDel="00FE3946">
            <w:rPr>
              <w:rFonts w:hint="eastAsia"/>
              <w:lang w:eastAsia="zh-CN"/>
            </w:rPr>
            <w:delText>networks</w:delText>
          </w:r>
        </w:del>
      </w:ins>
      <w:ins w:id="1178" w:author="r3" w:date="2025-08-25T18:37:00Z">
        <w:r w:rsidR="00FE3946">
          <w:rPr>
            <w:lang w:eastAsia="zh-CN"/>
          </w:rPr>
          <w:t>service</w:t>
        </w:r>
      </w:ins>
      <w:ins w:id="1179" w:author="China Telecom" w:date="2025-08-15T15:49:00Z">
        <w:r>
          <w:rPr>
            <w:rFonts w:hint="eastAsia"/>
            <w:lang w:eastAsia="zh-CN"/>
          </w:rPr>
          <w:t xml:space="preserve"> when</w:t>
        </w:r>
        <w:r>
          <w:rPr>
            <w:lang w:eastAsia="zh-CN"/>
          </w:rPr>
          <w:t xml:space="preserve"> the PLMN of the same operator </w:t>
        </w:r>
      </w:ins>
      <w:ins w:id="1180" w:author="r3" w:date="2025-08-25T19:16:00Z">
        <w:r w:rsidR="009A3927">
          <w:rPr>
            <w:lang w:eastAsia="zh-CN"/>
          </w:rPr>
          <w:t xml:space="preserve">fails </w:t>
        </w:r>
      </w:ins>
      <w:ins w:id="1181" w:author="China Telecom" w:date="2025-08-15T15:49:00Z">
        <w:r>
          <w:rPr>
            <w:rFonts w:hint="eastAsia"/>
            <w:lang w:eastAsia="zh-CN"/>
          </w:rPr>
          <w:t xml:space="preserve">due to </w:t>
        </w:r>
        <w:r>
          <w:rPr>
            <w:lang w:eastAsia="zh-CN"/>
          </w:rPr>
          <w:t>urgent events</w:t>
        </w:r>
      </w:ins>
    </w:p>
    <w:p w14:paraId="153EEEAD" w14:textId="3E146841" w:rsidR="00B67CDA" w:rsidRPr="00980100" w:rsidDel="00D026FC" w:rsidRDefault="00B67CDA" w:rsidP="009A3927">
      <w:pPr>
        <w:pStyle w:val="B1"/>
        <w:rPr>
          <w:ins w:id="1182" w:author="r1" w:date="2025-08-21T11:10:00Z"/>
          <w:del w:id="1183" w:author="r3" w:date="2025-08-25T18:56:00Z"/>
          <w:highlight w:val="yellow"/>
        </w:rPr>
      </w:pPr>
      <w:commentRangeStart w:id="1184"/>
      <w:ins w:id="1185" w:author="r1" w:date="2025-08-21T11:10:00Z">
        <w:del w:id="1186" w:author="r3" w:date="2025-08-25T18:49:00Z">
          <w:r w:rsidDel="00D026FC">
            <w:rPr>
              <w:highlight w:val="yellow"/>
            </w:rPr>
            <w:delText xml:space="preserve">Control of </w:delText>
          </w:r>
        </w:del>
        <w:del w:id="1187" w:author="r3" w:date="2025-08-25T18:56:00Z">
          <w:r w:rsidRPr="00980100" w:rsidDel="00D026FC">
            <w:rPr>
              <w:highlight w:val="yellow"/>
            </w:rPr>
            <w:delText>UE</w:delText>
          </w:r>
        </w:del>
        <w:del w:id="1188" w:author="r3" w:date="2025-08-25T18:49:00Z">
          <w:r w:rsidRPr="00980100" w:rsidDel="00D026FC">
            <w:rPr>
              <w:highlight w:val="yellow"/>
            </w:rPr>
            <w:delText>'s</w:delText>
          </w:r>
        </w:del>
        <w:del w:id="1189" w:author="r3" w:date="2025-08-25T18:56:00Z">
          <w:r w:rsidRPr="00980100" w:rsidDel="00D026FC">
            <w:rPr>
              <w:highlight w:val="yellow"/>
            </w:rPr>
            <w:delText xml:space="preserve"> </w:delText>
          </w:r>
        </w:del>
      </w:ins>
      <w:ins w:id="1190" w:author="r1" w:date="2025-08-21T11:23:00Z">
        <w:del w:id="1191" w:author="r3" w:date="2025-08-25T18:49:00Z">
          <w:r w:rsidR="00D00211" w:rsidDel="00D026FC">
            <w:rPr>
              <w:rFonts w:hint="eastAsia"/>
              <w:highlight w:val="yellow"/>
              <w:lang w:eastAsia="zh-CN"/>
            </w:rPr>
            <w:delText>select</w:delText>
          </w:r>
          <w:r w:rsidR="00D00211" w:rsidDel="00D026FC">
            <w:rPr>
              <w:highlight w:val="yellow"/>
            </w:rPr>
            <w:delText xml:space="preserve"> and </w:delText>
          </w:r>
        </w:del>
      </w:ins>
      <w:ins w:id="1192" w:author="r1" w:date="2025-08-21T11:10:00Z">
        <w:del w:id="1193" w:author="r3" w:date="2025-08-25T18:56:00Z">
          <w:r w:rsidDel="00D026FC">
            <w:rPr>
              <w:highlight w:val="yellow"/>
            </w:rPr>
            <w:delText>access</w:delText>
          </w:r>
        </w:del>
      </w:ins>
      <w:commentRangeEnd w:id="1184"/>
      <w:ins w:id="1194" w:author="r1" w:date="2025-08-21T11:11:00Z">
        <w:del w:id="1195" w:author="r3" w:date="2025-08-25T18:56:00Z">
          <w:r w:rsidDel="00D026FC">
            <w:rPr>
              <w:rStyle w:val="ac"/>
            </w:rPr>
            <w:commentReference w:id="1184"/>
          </w:r>
        </w:del>
      </w:ins>
      <w:ins w:id="1196" w:author="r1" w:date="2025-08-21T11:10:00Z">
        <w:del w:id="1197" w:author="r3" w:date="2025-08-25T18:56:00Z">
          <w:r w:rsidRPr="00980100" w:rsidDel="00D026FC">
            <w:rPr>
              <w:highlight w:val="yellow"/>
            </w:rPr>
            <w:delText xml:space="preserve"> to localized </w:delText>
          </w:r>
        </w:del>
        <w:del w:id="1198" w:author="r3" w:date="2025-08-25T18:37:00Z">
          <w:r w:rsidRPr="00980100" w:rsidDel="00FE3946">
            <w:rPr>
              <w:highlight w:val="yellow"/>
            </w:rPr>
            <w:delText>network or centralized network</w:delText>
          </w:r>
        </w:del>
        <w:del w:id="1199" w:author="r3" w:date="2025-08-25T18:56:00Z">
          <w:r w:rsidDel="00D026FC">
            <w:rPr>
              <w:highlight w:val="yellow"/>
            </w:rPr>
            <w:delText xml:space="preserve"> </w:delText>
          </w:r>
        </w:del>
      </w:ins>
    </w:p>
    <w:p w14:paraId="65B2BE64" w14:textId="6C4E5C6F" w:rsidR="00B67CDA" w:rsidDel="00D026FC" w:rsidRDefault="00B67CDA" w:rsidP="009A3927">
      <w:pPr>
        <w:pStyle w:val="B1"/>
        <w:rPr>
          <w:ins w:id="1200" w:author="r2" w:date="2025-08-25T10:07:00Z"/>
          <w:del w:id="1201" w:author="r3" w:date="2025-08-25T18:56:00Z"/>
          <w:highlight w:val="yellow"/>
        </w:rPr>
      </w:pPr>
      <w:commentRangeStart w:id="1202"/>
      <w:ins w:id="1203" w:author="r1" w:date="2025-08-21T11:10:00Z">
        <w:del w:id="1204" w:author="r3" w:date="2025-08-25T18:56:00Z">
          <w:r w:rsidRPr="00980100" w:rsidDel="00D026FC">
            <w:rPr>
              <w:highlight w:val="yellow"/>
              <w:lang w:eastAsia="zh-CN"/>
            </w:rPr>
            <w:delText>Service continuity</w:delText>
          </w:r>
        </w:del>
      </w:ins>
      <w:commentRangeEnd w:id="1202"/>
      <w:ins w:id="1205" w:author="r1" w:date="2025-08-21T11:12:00Z">
        <w:del w:id="1206" w:author="r3" w:date="2025-08-25T18:56:00Z">
          <w:r w:rsidDel="00D026FC">
            <w:rPr>
              <w:rStyle w:val="ac"/>
            </w:rPr>
            <w:commentReference w:id="1202"/>
          </w:r>
        </w:del>
      </w:ins>
      <w:ins w:id="1207" w:author="r1" w:date="2025-08-21T11:10:00Z">
        <w:del w:id="1208" w:author="r3" w:date="2025-08-25T18:56:00Z">
          <w:r w:rsidRPr="00980100" w:rsidDel="00D026FC">
            <w:rPr>
              <w:highlight w:val="yellow"/>
              <w:lang w:eastAsia="zh-CN"/>
            </w:rPr>
            <w:delText xml:space="preserve"> during mobility</w:delText>
          </w:r>
        </w:del>
        <w:del w:id="1209" w:author="r3" w:date="2025-08-25T18:46:00Z">
          <w:r w:rsidRPr="00980100" w:rsidDel="00D026FC">
            <w:rPr>
              <w:highlight w:val="yellow"/>
              <w:lang w:eastAsia="zh-CN"/>
            </w:rPr>
            <w:delText xml:space="preserve"> and interworking</w:delText>
          </w:r>
        </w:del>
      </w:ins>
    </w:p>
    <w:p w14:paraId="749FB25A" w14:textId="3A98BEFC" w:rsidR="00CD6A95" w:rsidRPr="00020903" w:rsidDel="00045F5B" w:rsidRDefault="00CD6A95" w:rsidP="009A3927">
      <w:pPr>
        <w:pStyle w:val="B1"/>
        <w:rPr>
          <w:ins w:id="1210" w:author="r2" w:date="2025-08-25T10:10:00Z"/>
          <w:del w:id="1211" w:author="r3" w:date="2025-08-25T18:58:00Z"/>
          <w:highlight w:val="green"/>
        </w:rPr>
      </w:pPr>
      <w:ins w:id="1212" w:author="r2" w:date="2025-08-25T10:10:00Z">
        <w:del w:id="1213" w:author="r3" w:date="2025-08-25T18:58:00Z">
          <w:r w:rsidRPr="00020903" w:rsidDel="00045F5B">
            <w:rPr>
              <w:highlight w:val="green"/>
            </w:rPr>
            <w:delText>Study enablers for localized services access via PNI-NPN/SNPN.</w:delText>
          </w:r>
        </w:del>
      </w:ins>
      <w:ins w:id="1214" w:author="r2" w:date="2025-08-25T13:01:00Z">
        <w:del w:id="1215" w:author="r3" w:date="2025-08-25T18:58:00Z">
          <w:r w:rsidR="00020903" w:rsidDel="00045F5B">
            <w:rPr>
              <w:highlight w:val="green"/>
            </w:rPr>
            <w:delText xml:space="preserve"> (Nokia, </w:delText>
          </w:r>
        </w:del>
      </w:ins>
      <w:ins w:id="1216" w:author="r2" w:date="2025-08-25T13:02:00Z">
        <w:del w:id="1217" w:author="r3" w:date="2025-08-25T18:58:00Z">
          <w:r w:rsidR="00020903" w:rsidDel="00045F5B">
            <w:rPr>
              <w:highlight w:val="green"/>
            </w:rPr>
            <w:delText>S2-250</w:delText>
          </w:r>
        </w:del>
      </w:ins>
      <w:ins w:id="1218" w:author="r2" w:date="2025-08-25T13:01:00Z">
        <w:del w:id="1219" w:author="r3" w:date="2025-08-25T18:58:00Z">
          <w:r w:rsidR="00020903" w:rsidDel="00045F5B">
            <w:rPr>
              <w:highlight w:val="green"/>
            </w:rPr>
            <w:delText>6722)</w:delText>
          </w:r>
        </w:del>
      </w:ins>
    </w:p>
    <w:p w14:paraId="2D8A1BCF" w14:textId="01161F4C" w:rsidR="00CD6A95" w:rsidRPr="00020903" w:rsidDel="00045F5B" w:rsidRDefault="00CD6A95" w:rsidP="009A3927">
      <w:pPr>
        <w:pStyle w:val="NO"/>
        <w:ind w:left="568" w:hanging="284"/>
        <w:rPr>
          <w:ins w:id="1220" w:author="r2" w:date="2025-08-25T10:10:00Z"/>
          <w:del w:id="1221" w:author="r3" w:date="2025-08-25T18:58:00Z"/>
          <w:highlight w:val="green"/>
        </w:rPr>
      </w:pPr>
      <w:ins w:id="1222" w:author="r2" w:date="2025-08-25T10:10:00Z">
        <w:del w:id="1223" w:author="r3" w:date="2025-08-25T18:58:00Z">
          <w:r w:rsidRPr="00020903" w:rsidDel="00045F5B">
            <w:rPr>
              <w:highlight w:val="green"/>
            </w:rPr>
            <w:delText>NOTE:</w:delText>
          </w:r>
          <w:r w:rsidRPr="00020903" w:rsidDel="00045F5B">
            <w:rPr>
              <w:highlight w:val="green"/>
            </w:rPr>
            <w:tab/>
            <w:delText xml:space="preserve">The idle mode mobility and service continuity between 5G PNI-NPN/SNPN and 6G PNI-NPN/SNPN is assumed to be covered in WT#2 </w:delText>
          </w:r>
        </w:del>
      </w:ins>
    </w:p>
    <w:p w14:paraId="5C61BC94" w14:textId="3F093F1C" w:rsidR="00CD6A95" w:rsidRPr="00020903" w:rsidRDefault="00CD6A95" w:rsidP="009A3927">
      <w:pPr>
        <w:pStyle w:val="B1"/>
        <w:rPr>
          <w:ins w:id="1224" w:author="r2" w:date="2025-08-25T10:05:00Z"/>
          <w:highlight w:val="green"/>
        </w:rPr>
      </w:pPr>
      <w:moveFromRangeStart w:id="1225" w:author="r3" w:date="2025-08-25T19:08:00Z" w:name="move207041313"/>
      <w:moveFrom w:id="1226" w:author="r3" w:date="2025-08-25T19:08:00Z">
        <w:ins w:id="1227" w:author="r2" w:date="2025-08-25T10:05:00Z">
          <w:r w:rsidRPr="00020903" w:rsidDel="009A3927">
            <w:rPr>
              <w:rFonts w:hint="eastAsia"/>
              <w:highlight w:val="green"/>
              <w:lang w:eastAsia="zh-CN"/>
            </w:rPr>
            <w:t xml:space="preserve">Study whether and how to support UE onboarding for NPN in </w:t>
          </w:r>
          <w:commentRangeStart w:id="1228"/>
          <w:r w:rsidRPr="00020903" w:rsidDel="009A3927">
            <w:rPr>
              <w:rFonts w:hint="eastAsia"/>
              <w:highlight w:val="green"/>
              <w:lang w:eastAsia="zh-CN"/>
            </w:rPr>
            <w:t>6GS</w:t>
          </w:r>
          <w:commentRangeEnd w:id="1228"/>
          <w:r w:rsidRPr="00020903" w:rsidDel="009A3927">
            <w:rPr>
              <w:rStyle w:val="ac"/>
              <w:highlight w:val="green"/>
            </w:rPr>
            <w:commentReference w:id="1228"/>
          </w:r>
          <w:r w:rsidRPr="00020903" w:rsidDel="009A3927">
            <w:rPr>
              <w:rFonts w:hint="eastAsia"/>
              <w:highlight w:val="green"/>
              <w:lang w:eastAsia="zh-CN"/>
            </w:rPr>
            <w:t>.</w:t>
          </w:r>
        </w:ins>
        <w:ins w:id="1229" w:author="r2" w:date="2025-08-25T13:01:00Z">
          <w:r w:rsidR="00020903" w:rsidDel="009A3927">
            <w:rPr>
              <w:highlight w:val="green"/>
              <w:lang w:eastAsia="zh-CN"/>
            </w:rPr>
            <w:t xml:space="preserve"> </w:t>
          </w:r>
          <w:r w:rsidR="00020903" w:rsidDel="009A3927">
            <w:rPr>
              <w:highlight w:val="green"/>
            </w:rPr>
            <w:t xml:space="preserve">(Nokia, </w:t>
          </w:r>
        </w:ins>
        <w:ins w:id="1230" w:author="r2" w:date="2025-08-25T13:03:00Z">
          <w:r w:rsidR="00020903" w:rsidDel="009A3927">
            <w:rPr>
              <w:highlight w:val="green"/>
            </w:rPr>
            <w:t>S2-2506722</w:t>
          </w:r>
        </w:ins>
        <w:ins w:id="1231" w:author="r2" w:date="2025-08-25T13:01:00Z">
          <w:r w:rsidR="00020903" w:rsidDel="009A3927">
            <w:rPr>
              <w:highlight w:val="green"/>
            </w:rPr>
            <w:t>)</w:t>
          </w:r>
        </w:ins>
      </w:moveFrom>
      <w:moveFromRangeEnd w:id="1225"/>
    </w:p>
    <w:p w14:paraId="2C8C6943" w14:textId="627FB5D2" w:rsidR="00CD6A95" w:rsidRPr="00020903" w:rsidDel="00045F5B" w:rsidRDefault="00CD6A95" w:rsidP="00020903">
      <w:pPr>
        <w:pStyle w:val="B1"/>
        <w:numPr>
          <w:ilvl w:val="0"/>
          <w:numId w:val="22"/>
        </w:numPr>
        <w:rPr>
          <w:ins w:id="1232" w:author="r2" w:date="2025-08-25T10:05:00Z"/>
          <w:del w:id="1233" w:author="r3" w:date="2025-08-25T19:05:00Z"/>
          <w:highlight w:val="green"/>
        </w:rPr>
      </w:pPr>
      <w:ins w:id="1234" w:author="r2" w:date="2025-08-25T10:05:00Z">
        <w:del w:id="1235" w:author="r3" w:date="2025-08-25T19:05:00Z">
          <w:r w:rsidRPr="00020903" w:rsidDel="00045F5B">
            <w:rPr>
              <w:highlight w:val="green"/>
              <w:lang w:eastAsia="zh-CN"/>
            </w:rPr>
            <w:delText xml:space="preserve">How to access SNPN via PLMN, or access PLMN via SNPN, or access SNPN via SNPN, without dependency on </w:delText>
          </w:r>
          <w:commentRangeStart w:id="1236"/>
          <w:r w:rsidRPr="00020903" w:rsidDel="00045F5B">
            <w:rPr>
              <w:highlight w:val="green"/>
              <w:lang w:eastAsia="zh-CN"/>
            </w:rPr>
            <w:delText>N3IWF</w:delText>
          </w:r>
          <w:commentRangeEnd w:id="1236"/>
          <w:r w:rsidRPr="00020903" w:rsidDel="00045F5B">
            <w:rPr>
              <w:rStyle w:val="ac"/>
              <w:highlight w:val="green"/>
            </w:rPr>
            <w:commentReference w:id="1236"/>
          </w:r>
          <w:r w:rsidRPr="00020903" w:rsidDel="00045F5B">
            <w:rPr>
              <w:highlight w:val="green"/>
              <w:lang w:eastAsia="zh-CN"/>
            </w:rPr>
            <w:delText>.</w:delText>
          </w:r>
        </w:del>
      </w:ins>
      <w:ins w:id="1237" w:author="r2" w:date="2025-08-25T13:01:00Z">
        <w:del w:id="1238" w:author="r3" w:date="2025-08-25T19:05:00Z">
          <w:r w:rsidR="00020903" w:rsidDel="00045F5B">
            <w:rPr>
              <w:highlight w:val="green"/>
              <w:lang w:eastAsia="zh-CN"/>
            </w:rPr>
            <w:delText xml:space="preserve"> </w:delText>
          </w:r>
          <w:r w:rsidR="00020903" w:rsidDel="00045F5B">
            <w:rPr>
              <w:highlight w:val="green"/>
            </w:rPr>
            <w:delText xml:space="preserve">(ZTE, </w:delText>
          </w:r>
        </w:del>
      </w:ins>
      <w:ins w:id="1239" w:author="r2" w:date="2025-08-25T13:03:00Z">
        <w:del w:id="1240" w:author="r3" w:date="2025-08-25T19:05:00Z">
          <w:r w:rsidR="00020903" w:rsidDel="00045F5B">
            <w:rPr>
              <w:highlight w:val="green"/>
            </w:rPr>
            <w:delText>S2-250</w:delText>
          </w:r>
        </w:del>
      </w:ins>
      <w:ins w:id="1241" w:author="r2" w:date="2025-08-25T13:01:00Z">
        <w:del w:id="1242" w:author="r3" w:date="2025-08-25T19:05:00Z">
          <w:r w:rsidR="00020903" w:rsidDel="00045F5B">
            <w:rPr>
              <w:highlight w:val="green"/>
            </w:rPr>
            <w:delText>6776)</w:delText>
          </w:r>
        </w:del>
      </w:ins>
    </w:p>
    <w:p w14:paraId="084BBB6B" w14:textId="11B3E691" w:rsidR="00CD6A95" w:rsidRPr="00020903" w:rsidDel="009A3927" w:rsidRDefault="00CD6A95" w:rsidP="00CD6A95">
      <w:pPr>
        <w:pStyle w:val="B1"/>
        <w:numPr>
          <w:ilvl w:val="0"/>
          <w:numId w:val="22"/>
        </w:numPr>
        <w:rPr>
          <w:ins w:id="1243" w:author="China Telecom" w:date="2025-08-15T15:49:00Z"/>
          <w:del w:id="1244" w:author="r3" w:date="2025-08-25T19:07:00Z"/>
          <w:highlight w:val="green"/>
          <w:lang w:val="en-US" w:eastAsia="zh-CN"/>
        </w:rPr>
      </w:pPr>
      <w:ins w:id="1245" w:author="r2" w:date="2025-08-25T10:05:00Z">
        <w:del w:id="1246" w:author="r3" w:date="2025-08-25T19:07:00Z">
          <w:r w:rsidRPr="00020903" w:rsidDel="009A3927">
            <w:rPr>
              <w:rFonts w:hint="eastAsia"/>
              <w:highlight w:val="green"/>
              <w:lang w:val="en-US" w:eastAsia="zh-CN"/>
            </w:rPr>
            <w:delText xml:space="preserve">How to support disaster roaming between PLMN and SNPN, or between SNPN and </w:delText>
          </w:r>
          <w:commentRangeStart w:id="1247"/>
          <w:r w:rsidRPr="00020903" w:rsidDel="009A3927">
            <w:rPr>
              <w:rFonts w:hint="eastAsia"/>
              <w:highlight w:val="green"/>
              <w:lang w:val="en-US" w:eastAsia="zh-CN"/>
            </w:rPr>
            <w:delText>SNPN</w:delText>
          </w:r>
          <w:commentRangeEnd w:id="1247"/>
          <w:r w:rsidRPr="00020903" w:rsidDel="009A3927">
            <w:rPr>
              <w:rStyle w:val="ac"/>
              <w:highlight w:val="green"/>
            </w:rPr>
            <w:commentReference w:id="1247"/>
          </w:r>
          <w:r w:rsidRPr="00020903" w:rsidDel="009A3927">
            <w:rPr>
              <w:rFonts w:hint="eastAsia"/>
              <w:highlight w:val="green"/>
              <w:lang w:val="en-US" w:eastAsia="zh-CN"/>
            </w:rPr>
            <w:delText>.</w:delText>
          </w:r>
        </w:del>
      </w:ins>
      <w:ins w:id="1248" w:author="r2" w:date="2025-08-25T13:02:00Z">
        <w:del w:id="1249" w:author="r3" w:date="2025-08-25T19:07:00Z">
          <w:r w:rsidR="00020903" w:rsidDel="009A3927">
            <w:rPr>
              <w:highlight w:val="green"/>
              <w:lang w:val="en-US" w:eastAsia="zh-CN"/>
            </w:rPr>
            <w:delText xml:space="preserve"> </w:delText>
          </w:r>
          <w:r w:rsidR="00020903" w:rsidDel="009A3927">
            <w:rPr>
              <w:highlight w:val="green"/>
            </w:rPr>
            <w:delText>(ZTE,</w:delText>
          </w:r>
        </w:del>
      </w:ins>
      <w:ins w:id="1250" w:author="r2" w:date="2025-08-25T13:03:00Z">
        <w:del w:id="1251" w:author="r3" w:date="2025-08-25T19:07:00Z">
          <w:r w:rsidR="00020903" w:rsidDel="009A3927">
            <w:rPr>
              <w:highlight w:val="green"/>
            </w:rPr>
            <w:delText xml:space="preserve"> S2-250</w:delText>
          </w:r>
        </w:del>
      </w:ins>
      <w:ins w:id="1252" w:author="r2" w:date="2025-08-25T13:02:00Z">
        <w:del w:id="1253" w:author="r3" w:date="2025-08-25T19:07:00Z">
          <w:r w:rsidR="00020903" w:rsidDel="009A3927">
            <w:rPr>
              <w:highlight w:val="green"/>
            </w:rPr>
            <w:delText xml:space="preserve"> 6776)</w:delText>
          </w:r>
        </w:del>
      </w:ins>
    </w:p>
    <w:p w14:paraId="5B74EA18" w14:textId="215187A3" w:rsidR="00C73994" w:rsidDel="00CD6A95" w:rsidRDefault="00C0201F" w:rsidP="00C0201F">
      <w:pPr>
        <w:pStyle w:val="1"/>
        <w:rPr>
          <w:ins w:id="1254" w:author="r1" w:date="2025-08-22T14:23:00Z"/>
          <w:del w:id="1255" w:author="r2" w:date="2025-08-25T10:06:00Z"/>
          <w:lang w:eastAsia="zh-CN"/>
        </w:rPr>
      </w:pPr>
      <w:ins w:id="1256" w:author="r1" w:date="2025-08-22T14:22:00Z">
        <w:del w:id="1257" w:author="r2" w:date="2025-08-25T10:06:00Z">
          <w:r w:rsidDel="00CD6A95">
            <w:rPr>
              <w:lang w:eastAsia="zh-CN"/>
            </w:rPr>
            <w:delText>5.</w:delText>
          </w:r>
        </w:del>
      </w:ins>
      <w:ins w:id="1258" w:author="r1" w:date="2025-08-22T14:23:00Z">
        <w:del w:id="1259" w:author="r2" w:date="2025-08-25T10:06:00Z">
          <w:r w:rsidDel="00CD6A95">
            <w:rPr>
              <w:lang w:eastAsia="zh-CN"/>
            </w:rPr>
            <w:delText>Y</w:delText>
          </w:r>
        </w:del>
      </w:ins>
      <w:ins w:id="1260" w:author="r1" w:date="2025-08-22T14:22:00Z">
        <w:del w:id="1261" w:author="r2" w:date="2025-08-25T10:06:00Z">
          <w:r w:rsidRPr="00C0201F" w:rsidDel="00CD6A95">
            <w:rPr>
              <w:lang w:eastAsia="zh-CN"/>
            </w:rPr>
            <w:delText>. Key Iss</w:delText>
          </w:r>
          <w:r w:rsidDel="00CD6A95">
            <w:rPr>
              <w:lang w:eastAsia="zh-CN"/>
            </w:rPr>
            <w:delText>ue #</w:delText>
          </w:r>
        </w:del>
      </w:ins>
      <w:ins w:id="1262" w:author="r1" w:date="2025-08-22T14:23:00Z">
        <w:del w:id="1263" w:author="r2" w:date="2025-08-25T10:06:00Z">
          <w:r w:rsidDel="00CD6A95">
            <w:rPr>
              <w:lang w:eastAsia="zh-CN"/>
            </w:rPr>
            <w:delText>Y</w:delText>
          </w:r>
        </w:del>
      </w:ins>
      <w:ins w:id="1264" w:author="r1" w:date="2025-08-22T14:22:00Z">
        <w:del w:id="1265" w:author="r2" w:date="2025-08-25T10:06:00Z">
          <w:r w:rsidRPr="00C0201F" w:rsidDel="00CD6A95">
            <w:rPr>
              <w:lang w:eastAsia="zh-CN"/>
            </w:rPr>
            <w:delText xml:space="preserve">: </w:delText>
          </w:r>
          <w:r w:rsidDel="00CD6A95">
            <w:rPr>
              <w:lang w:eastAsia="zh-CN"/>
            </w:rPr>
            <w:delText>Enhancement</w:delText>
          </w:r>
          <w:r w:rsidRPr="00C0201F" w:rsidDel="00CD6A95">
            <w:rPr>
              <w:lang w:eastAsia="zh-CN"/>
            </w:rPr>
            <w:delText xml:space="preserve"> for </w:delText>
          </w:r>
        </w:del>
      </w:ins>
      <w:ins w:id="1266" w:author="r1" w:date="2025-08-22T14:23:00Z">
        <w:del w:id="1267" w:author="r2" w:date="2025-08-25T10:06:00Z">
          <w:r w:rsidDel="00CD6A95">
            <w:rPr>
              <w:lang w:eastAsia="zh-CN"/>
            </w:rPr>
            <w:delText>NPN</w:delText>
          </w:r>
        </w:del>
      </w:ins>
    </w:p>
    <w:p w14:paraId="688A9ADF" w14:textId="424A9D10" w:rsidR="00C0201F" w:rsidRPr="00B96FE2" w:rsidDel="00CD6A95" w:rsidRDefault="00C0201F" w:rsidP="00C0201F">
      <w:pPr>
        <w:rPr>
          <w:ins w:id="1268" w:author="r1" w:date="2025-08-22T14:24:00Z"/>
          <w:del w:id="1269" w:author="r2" w:date="2025-08-25T10:06:00Z"/>
          <w:highlight w:val="yellow"/>
          <w:lang w:eastAsia="zh-CN"/>
        </w:rPr>
      </w:pPr>
      <w:ins w:id="1270" w:author="r1" w:date="2025-08-22T14:23:00Z">
        <w:del w:id="1271" w:author="r2" w:date="2025-08-25T10:06:00Z">
          <w:r w:rsidRPr="00B96FE2" w:rsidDel="00CD6A95">
            <w:rPr>
              <w:rFonts w:hint="eastAsia"/>
              <w:highlight w:val="yellow"/>
              <w:lang w:eastAsia="zh-CN"/>
            </w:rPr>
            <w:delText>Solutio</w:delText>
          </w:r>
          <w:r w:rsidRPr="00B96FE2" w:rsidDel="00CD6A95">
            <w:rPr>
              <w:highlight w:val="yellow"/>
              <w:lang w:eastAsia="zh-CN"/>
            </w:rPr>
            <w:delText>ns for this key issue is to enhan</w:delText>
          </w:r>
        </w:del>
      </w:ins>
      <w:ins w:id="1272" w:author="r1" w:date="2025-08-22T14:24:00Z">
        <w:del w:id="1273" w:author="r2" w:date="2025-08-25T10:06:00Z">
          <w:r w:rsidRPr="00B96FE2" w:rsidDel="00CD6A95">
            <w:rPr>
              <w:highlight w:val="yellow"/>
              <w:lang w:eastAsia="zh-CN"/>
            </w:rPr>
            <w:delText>ce the NPN feature i</w:delText>
          </w:r>
        </w:del>
      </w:ins>
      <w:ins w:id="1274" w:author="r1" w:date="2025-08-22T14:26:00Z">
        <w:del w:id="1275" w:author="r2" w:date="2025-08-25T10:06:00Z">
          <w:r w:rsidRPr="00B96FE2" w:rsidDel="00CD6A95">
            <w:rPr>
              <w:highlight w:val="yellow"/>
              <w:lang w:eastAsia="zh-CN"/>
            </w:rPr>
            <w:delText>n</w:delText>
          </w:r>
        </w:del>
      </w:ins>
      <w:ins w:id="1276" w:author="r1" w:date="2025-08-22T14:24:00Z">
        <w:del w:id="1277" w:author="r2" w:date="2025-08-25T10:06:00Z">
          <w:r w:rsidRPr="00B96FE2" w:rsidDel="00CD6A95">
            <w:rPr>
              <w:highlight w:val="yellow"/>
              <w:lang w:eastAsia="zh-CN"/>
            </w:rPr>
            <w:delText xml:space="preserve"> 6GS:</w:delText>
          </w:r>
        </w:del>
      </w:ins>
    </w:p>
    <w:p w14:paraId="1A04B357" w14:textId="291D0A25" w:rsidR="00C0201F" w:rsidRPr="00B96FE2" w:rsidDel="00CD6A95" w:rsidRDefault="00C0201F" w:rsidP="00C0201F">
      <w:pPr>
        <w:pStyle w:val="B1"/>
        <w:rPr>
          <w:ins w:id="1278" w:author="r1" w:date="2025-08-22T14:25:00Z"/>
          <w:del w:id="1279" w:author="r2" w:date="2025-08-25T10:05:00Z"/>
          <w:highlight w:val="yellow"/>
          <w:lang w:eastAsia="zh-CN"/>
        </w:rPr>
      </w:pPr>
      <w:ins w:id="1280" w:author="r1" w:date="2025-08-22T14:24:00Z">
        <w:del w:id="1281" w:author="r2" w:date="2025-08-25T10:05:00Z">
          <w:r w:rsidRPr="00B96FE2" w:rsidDel="00CD6A95">
            <w:rPr>
              <w:highlight w:val="yellow"/>
              <w:lang w:eastAsia="zh-CN"/>
            </w:rPr>
            <w:delText xml:space="preserve">- </w:delText>
          </w:r>
          <w:r w:rsidRPr="00B96FE2" w:rsidDel="00CD6A95">
            <w:rPr>
              <w:rFonts w:hint="eastAsia"/>
              <w:highlight w:val="yellow"/>
              <w:lang w:eastAsia="zh-CN"/>
            </w:rPr>
            <w:delText xml:space="preserve">Study whether and how to support UE onboarding for NPN in </w:delText>
          </w:r>
          <w:commentRangeStart w:id="1282"/>
          <w:r w:rsidRPr="00B96FE2" w:rsidDel="00CD6A95">
            <w:rPr>
              <w:rFonts w:hint="eastAsia"/>
              <w:highlight w:val="yellow"/>
              <w:lang w:eastAsia="zh-CN"/>
            </w:rPr>
            <w:delText>6GS</w:delText>
          </w:r>
        </w:del>
      </w:ins>
      <w:commentRangeEnd w:id="1282"/>
      <w:ins w:id="1283" w:author="r1" w:date="2025-08-22T14:34:00Z">
        <w:del w:id="1284" w:author="r2" w:date="2025-08-25T10:05:00Z">
          <w:r w:rsidR="00B96FE2" w:rsidRPr="00B96FE2" w:rsidDel="00CD6A95">
            <w:rPr>
              <w:rStyle w:val="ac"/>
              <w:highlight w:val="yellow"/>
            </w:rPr>
            <w:commentReference w:id="1282"/>
          </w:r>
        </w:del>
      </w:ins>
      <w:ins w:id="1285" w:author="r1" w:date="2025-08-22T14:24:00Z">
        <w:del w:id="1286" w:author="r2" w:date="2025-08-25T10:05:00Z">
          <w:r w:rsidRPr="00B96FE2" w:rsidDel="00CD6A95">
            <w:rPr>
              <w:rFonts w:hint="eastAsia"/>
              <w:highlight w:val="yellow"/>
              <w:lang w:eastAsia="zh-CN"/>
            </w:rPr>
            <w:delText>.</w:delText>
          </w:r>
        </w:del>
      </w:ins>
    </w:p>
    <w:p w14:paraId="7B2CA1BA" w14:textId="17881095" w:rsidR="00C0201F" w:rsidDel="00CD6A95" w:rsidRDefault="00C0201F" w:rsidP="00C0201F">
      <w:pPr>
        <w:pStyle w:val="B1"/>
        <w:rPr>
          <w:ins w:id="1287" w:author="r1" w:date="2025-08-22T14:45:00Z"/>
          <w:del w:id="1288" w:author="r2" w:date="2025-08-25T10:05:00Z"/>
          <w:lang w:eastAsia="zh-CN"/>
        </w:rPr>
      </w:pPr>
      <w:ins w:id="1289" w:author="r1" w:date="2025-08-22T14:25:00Z">
        <w:del w:id="1290" w:author="r2" w:date="2025-08-25T10:05:00Z">
          <w:r w:rsidRPr="00B96FE2" w:rsidDel="00CD6A95">
            <w:rPr>
              <w:highlight w:val="yellow"/>
              <w:lang w:eastAsia="zh-CN"/>
            </w:rPr>
            <w:delText xml:space="preserve">- How to access SNPN via PLMN, or access PLMN via SNPN, or access SNPN via SNPN, without dependency on </w:delText>
          </w:r>
          <w:commentRangeStart w:id="1291"/>
          <w:r w:rsidRPr="00B96FE2" w:rsidDel="00CD6A95">
            <w:rPr>
              <w:highlight w:val="yellow"/>
              <w:lang w:eastAsia="zh-CN"/>
            </w:rPr>
            <w:delText>N3IWF</w:delText>
          </w:r>
        </w:del>
      </w:ins>
      <w:commentRangeEnd w:id="1291"/>
      <w:ins w:id="1292" w:author="r1" w:date="2025-08-22T14:34:00Z">
        <w:del w:id="1293" w:author="r2" w:date="2025-08-25T10:05:00Z">
          <w:r w:rsidR="00B96FE2" w:rsidRPr="00B96FE2" w:rsidDel="00CD6A95">
            <w:rPr>
              <w:rStyle w:val="ac"/>
              <w:highlight w:val="yellow"/>
            </w:rPr>
            <w:commentReference w:id="1291"/>
          </w:r>
        </w:del>
      </w:ins>
      <w:ins w:id="1294" w:author="r1" w:date="2025-08-22T14:25:00Z">
        <w:del w:id="1295" w:author="r2" w:date="2025-08-25T10:05:00Z">
          <w:r w:rsidRPr="00B96FE2" w:rsidDel="00CD6A95">
            <w:rPr>
              <w:highlight w:val="yellow"/>
              <w:lang w:eastAsia="zh-CN"/>
            </w:rPr>
            <w:delText>.</w:delText>
          </w:r>
        </w:del>
      </w:ins>
    </w:p>
    <w:p w14:paraId="00E602ED" w14:textId="7A87A951" w:rsidR="008D33F2" w:rsidRPr="008D33F2" w:rsidDel="00CD6A95" w:rsidRDefault="008D33F2" w:rsidP="008D33F2">
      <w:pPr>
        <w:pStyle w:val="B1"/>
        <w:rPr>
          <w:ins w:id="1296" w:author="r1" w:date="2025-08-22T14:44:00Z"/>
          <w:del w:id="1297" w:author="r2" w:date="2025-08-25T10:06:00Z"/>
          <w:lang w:val="en-US" w:eastAsia="zh-CN"/>
        </w:rPr>
      </w:pPr>
      <w:ins w:id="1298" w:author="r1" w:date="2025-08-22T14:45:00Z">
        <w:del w:id="1299" w:author="r2" w:date="2025-08-25T10:05:00Z">
          <w:r w:rsidRPr="008D33F2" w:rsidDel="00CD6A95">
            <w:rPr>
              <w:highlight w:val="yellow"/>
              <w:lang w:eastAsia="zh-CN"/>
            </w:rPr>
            <w:delText xml:space="preserve">- </w:delText>
          </w:r>
          <w:r w:rsidRPr="008D33F2" w:rsidDel="00CD6A95">
            <w:rPr>
              <w:rFonts w:hint="eastAsia"/>
              <w:highlight w:val="yellow"/>
              <w:lang w:val="en-US" w:eastAsia="zh-CN"/>
            </w:rPr>
            <w:delText xml:space="preserve">How to support disaster roaming between PLMN and SNPN, or between SNPN and </w:delText>
          </w:r>
          <w:commentRangeStart w:id="1300"/>
          <w:r w:rsidRPr="008D33F2" w:rsidDel="00CD6A95">
            <w:rPr>
              <w:rFonts w:hint="eastAsia"/>
              <w:highlight w:val="yellow"/>
              <w:lang w:val="en-US" w:eastAsia="zh-CN"/>
            </w:rPr>
            <w:delText>SNPN</w:delText>
          </w:r>
        </w:del>
      </w:ins>
      <w:commentRangeEnd w:id="1300"/>
      <w:ins w:id="1301" w:author="r1" w:date="2025-08-22T14:46:00Z">
        <w:del w:id="1302" w:author="r2" w:date="2025-08-25T10:05:00Z">
          <w:r w:rsidDel="00CD6A95">
            <w:rPr>
              <w:rStyle w:val="ac"/>
            </w:rPr>
            <w:commentReference w:id="1300"/>
          </w:r>
        </w:del>
      </w:ins>
      <w:ins w:id="1303" w:author="r1" w:date="2025-08-22T14:45:00Z">
        <w:del w:id="1304" w:author="r2" w:date="2025-08-25T10:05:00Z">
          <w:r w:rsidRPr="008D33F2" w:rsidDel="00CD6A95">
            <w:rPr>
              <w:rFonts w:hint="eastAsia"/>
              <w:highlight w:val="yellow"/>
              <w:lang w:val="en-US" w:eastAsia="zh-CN"/>
            </w:rPr>
            <w:delText>.</w:delText>
          </w:r>
        </w:del>
      </w:ins>
    </w:p>
    <w:p w14:paraId="3473A67D" w14:textId="77777777" w:rsidR="008D33F2" w:rsidRPr="00C0201F" w:rsidRDefault="008D33F2" w:rsidP="00C0201F">
      <w:pPr>
        <w:pStyle w:val="B1"/>
        <w:rPr>
          <w:ins w:id="1305" w:author="r1" w:date="2025-08-22T14:24:00Z"/>
          <w:lang w:eastAsia="zh-CN"/>
        </w:rPr>
      </w:pPr>
    </w:p>
    <w:p w14:paraId="1F481B61" w14:textId="29DE71E7" w:rsidR="00C0201F" w:rsidRPr="00C0201F" w:rsidRDefault="00C0201F" w:rsidP="00C0201F">
      <w:pPr>
        <w:rPr>
          <w:ins w:id="1306" w:author="r1" w:date="2025-08-21T11:31:00Z"/>
          <w:lang w:val="en-US" w:eastAsia="zh-CN"/>
        </w:rPr>
      </w:pPr>
    </w:p>
    <w:p w14:paraId="7962371B" w14:textId="2E9B24E4" w:rsidR="009743E5" w:rsidRPr="002B0AFD" w:rsidRDefault="009743E5" w:rsidP="009743E5">
      <w:pPr>
        <w:pStyle w:val="1"/>
        <w:rPr>
          <w:lang w:eastAsia="zh-CN"/>
        </w:rPr>
      </w:pPr>
    </w:p>
    <w:p w14:paraId="664F6F11" w14:textId="77777777" w:rsidR="00C73994" w:rsidRDefault="00C73994" w:rsidP="003835C7">
      <w:pPr>
        <w:pStyle w:val="B1"/>
        <w:ind w:left="0" w:firstLine="0"/>
        <w:rPr>
          <w:lang w:val="en-US" w:eastAsia="zh-CN"/>
        </w:rPr>
      </w:pPr>
    </w:p>
    <w:p w14:paraId="641890A0" w14:textId="77777777" w:rsidR="0079578B" w:rsidRDefault="0079578B" w:rsidP="003835C7">
      <w:pPr>
        <w:pStyle w:val="B1"/>
        <w:ind w:left="0" w:firstLine="0"/>
        <w:rPr>
          <w:lang w:val="en-US" w:eastAsia="zh-CN"/>
        </w:rPr>
      </w:pPr>
    </w:p>
    <w:p w14:paraId="72FA703D" w14:textId="77777777" w:rsidR="00114747" w:rsidRDefault="00114747" w:rsidP="003835C7">
      <w:pPr>
        <w:pStyle w:val="B1"/>
        <w:ind w:left="0" w:firstLine="0"/>
        <w:rPr>
          <w:lang w:val="en-US" w:eastAsia="zh-CN"/>
        </w:rPr>
      </w:pPr>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834" w:author="r2" w:date="2025-08-25T12:55:00Z" w:initials="Z">
    <w:p w14:paraId="45B2B992" w14:textId="100B658C" w:rsidR="002E18E3" w:rsidRDefault="002E18E3">
      <w:pPr>
        <w:pStyle w:val="ad"/>
        <w:rPr>
          <w:lang w:eastAsia="zh-CN"/>
        </w:rPr>
      </w:pPr>
      <w:r>
        <w:rPr>
          <w:rStyle w:val="ac"/>
        </w:rPr>
        <w:annotationRef/>
      </w:r>
      <w:r>
        <w:rPr>
          <w:lang w:eastAsia="zh-CN"/>
        </w:rPr>
        <w:t xml:space="preserve">Local network from </w:t>
      </w:r>
      <w:r>
        <w:rPr>
          <w:rFonts w:hint="eastAsia"/>
          <w:lang w:eastAsia="zh-CN"/>
        </w:rPr>
        <w:t>7</w:t>
      </w:r>
      <w:r>
        <w:rPr>
          <w:lang w:eastAsia="zh-CN"/>
        </w:rPr>
        <w:t>163</w:t>
      </w:r>
    </w:p>
  </w:comment>
  <w:comment w:id="1063" w:author="r1" w:date="2025-08-21T11:13:00Z" w:initials="ZC">
    <w:p w14:paraId="1D6BF971" w14:textId="32DCED84" w:rsidR="002E18E3" w:rsidRDefault="002E18E3">
      <w:pPr>
        <w:pStyle w:val="ad"/>
        <w:rPr>
          <w:lang w:eastAsia="zh-CN"/>
        </w:rPr>
      </w:pPr>
      <w:r>
        <w:rPr>
          <w:rStyle w:val="ac"/>
        </w:rPr>
        <w:annotationRef/>
      </w:r>
      <w:r>
        <w:rPr>
          <w:rFonts w:hint="eastAsia"/>
          <w:lang w:eastAsia="zh-CN"/>
        </w:rPr>
        <w:t>6</w:t>
      </w:r>
      <w:r>
        <w:rPr>
          <w:lang w:eastAsia="zh-CN"/>
        </w:rPr>
        <w:t>481</w:t>
      </w:r>
      <w:r>
        <w:rPr>
          <w:rFonts w:hint="eastAsia"/>
          <w:lang w:eastAsia="zh-CN"/>
        </w:rPr>
        <w:t>，</w:t>
      </w:r>
      <w:r>
        <w:rPr>
          <w:rFonts w:hint="eastAsia"/>
          <w:lang w:eastAsia="zh-CN"/>
        </w:rPr>
        <w:t xml:space="preserve"> 677</w:t>
      </w:r>
      <w:r>
        <w:rPr>
          <w:lang w:eastAsia="zh-CN"/>
        </w:rPr>
        <w:t>6</w:t>
      </w:r>
      <w:r>
        <w:rPr>
          <w:rFonts w:hint="eastAsia"/>
          <w:lang w:eastAsia="zh-CN"/>
        </w:rPr>
        <w:t>，</w:t>
      </w:r>
      <w:r>
        <w:rPr>
          <w:rFonts w:hint="eastAsia"/>
          <w:lang w:eastAsia="zh-CN"/>
        </w:rPr>
        <w:t>6</w:t>
      </w:r>
      <w:r>
        <w:rPr>
          <w:lang w:eastAsia="zh-CN"/>
        </w:rPr>
        <w:t xml:space="preserve">925, </w:t>
      </w:r>
      <w:r>
        <w:rPr>
          <w:rFonts w:hint="eastAsia"/>
          <w:lang w:eastAsia="zh-CN"/>
        </w:rPr>
        <w:t>7</w:t>
      </w:r>
      <w:r>
        <w:rPr>
          <w:lang w:eastAsia="zh-CN"/>
        </w:rPr>
        <w:t>163</w:t>
      </w:r>
      <w:r>
        <w:rPr>
          <w:rFonts w:hint="eastAsia"/>
          <w:lang w:eastAsia="zh-CN"/>
        </w:rPr>
        <w:t>，</w:t>
      </w:r>
      <w:r>
        <w:rPr>
          <w:rFonts w:hint="eastAsia"/>
          <w:lang w:eastAsia="zh-CN"/>
        </w:rPr>
        <w:t>7</w:t>
      </w:r>
      <w:r>
        <w:rPr>
          <w:lang w:eastAsia="zh-CN"/>
        </w:rPr>
        <w:t>300</w:t>
      </w:r>
    </w:p>
    <w:p w14:paraId="42F665FE" w14:textId="77777777" w:rsidR="002E18E3" w:rsidRDefault="002E18E3">
      <w:pPr>
        <w:pStyle w:val="ad"/>
        <w:rPr>
          <w:lang w:eastAsia="zh-CN"/>
        </w:rPr>
      </w:pPr>
    </w:p>
  </w:comment>
  <w:comment w:id="1081" w:author="r1" w:date="2025-08-21T11:28:00Z" w:initials="ZC">
    <w:p w14:paraId="2F96CB47" w14:textId="75136A19" w:rsidR="002E18E3" w:rsidRDefault="002E18E3">
      <w:pPr>
        <w:pStyle w:val="ad"/>
        <w:rPr>
          <w:lang w:eastAsia="zh-CN"/>
        </w:rPr>
      </w:pPr>
      <w:r>
        <w:rPr>
          <w:rStyle w:val="ac"/>
        </w:rPr>
        <w:annotationRef/>
      </w:r>
      <w:r>
        <w:rPr>
          <w:rFonts w:hint="eastAsia"/>
          <w:lang w:eastAsia="zh-CN"/>
        </w:rPr>
        <w:t>7</w:t>
      </w:r>
      <w:r>
        <w:rPr>
          <w:lang w:eastAsia="zh-CN"/>
        </w:rPr>
        <w:t>298:</w:t>
      </w:r>
    </w:p>
    <w:p w14:paraId="7858B150" w14:textId="77777777" w:rsidR="002E18E3" w:rsidRPr="009743E5" w:rsidRDefault="002E18E3" w:rsidP="009743E5">
      <w:pPr>
        <w:pStyle w:val="ad"/>
        <w:rPr>
          <w:lang w:val="en-US" w:eastAsia="zh-CN"/>
        </w:rPr>
      </w:pPr>
      <w:r w:rsidRPr="009743E5">
        <w:rPr>
          <w:rFonts w:hint="eastAsia"/>
          <w:lang w:val="en-US" w:eastAsia="zh-CN"/>
        </w:rPr>
        <w:t>How to support fast delivery of the new or updated services/capabilities for localized services with no/minimal disruption to existing services.</w:t>
      </w:r>
    </w:p>
    <w:p w14:paraId="04DA3AFF" w14:textId="2DC15EA1" w:rsidR="002E18E3" w:rsidRDefault="002E18E3">
      <w:pPr>
        <w:pStyle w:val="ad"/>
        <w:rPr>
          <w:lang w:eastAsia="zh-CN"/>
        </w:rPr>
      </w:pPr>
    </w:p>
    <w:p w14:paraId="6E581888" w14:textId="31B6E30E" w:rsidR="002E18E3" w:rsidRDefault="002E18E3">
      <w:pPr>
        <w:pStyle w:val="ad"/>
        <w:rPr>
          <w:lang w:eastAsia="zh-CN"/>
        </w:rPr>
      </w:pPr>
      <w:r>
        <w:rPr>
          <w:lang w:eastAsia="zh-CN"/>
        </w:rPr>
        <w:t>7300:</w:t>
      </w:r>
    </w:p>
    <w:p w14:paraId="7BDF28D2" w14:textId="77777777" w:rsidR="002E18E3" w:rsidRPr="009743E5" w:rsidRDefault="002E18E3" w:rsidP="009743E5">
      <w:pPr>
        <w:pStyle w:val="ad"/>
        <w:rPr>
          <w:lang w:val="en-US" w:eastAsia="zh-CN"/>
        </w:rPr>
      </w:pPr>
      <w:r w:rsidRPr="009743E5">
        <w:rPr>
          <w:rFonts w:hint="eastAsia"/>
          <w:lang w:val="en-US" w:eastAsia="zh-CN"/>
        </w:rPr>
        <w:t>Whether and how to manage the Distribute Subnetwork supported by the network.</w:t>
      </w:r>
    </w:p>
    <w:p w14:paraId="50316641" w14:textId="0BC1F262" w:rsidR="002E18E3" w:rsidRDefault="002E18E3">
      <w:pPr>
        <w:pStyle w:val="ad"/>
        <w:rPr>
          <w:lang w:val="en-US" w:eastAsia="zh-CN"/>
        </w:rPr>
      </w:pPr>
    </w:p>
    <w:p w14:paraId="2A7C431D" w14:textId="2F8AEC7E" w:rsidR="002E18E3" w:rsidRDefault="002E18E3">
      <w:pPr>
        <w:pStyle w:val="ad"/>
        <w:rPr>
          <w:lang w:val="en-US" w:eastAsia="zh-CN"/>
        </w:rPr>
      </w:pPr>
      <w:r>
        <w:rPr>
          <w:lang w:val="en-US" w:eastAsia="zh-CN"/>
        </w:rPr>
        <w:t>6776:</w:t>
      </w:r>
    </w:p>
    <w:p w14:paraId="2F7D280B" w14:textId="77777777" w:rsidR="002E18E3" w:rsidRPr="007036DA" w:rsidRDefault="002E18E3" w:rsidP="007036DA">
      <w:pPr>
        <w:pStyle w:val="ad"/>
        <w:rPr>
          <w:lang w:val="en-US" w:eastAsia="zh-CN"/>
        </w:rPr>
      </w:pPr>
      <w:r w:rsidRPr="007036DA">
        <w:rPr>
          <w:rFonts w:hint="eastAsia"/>
          <w:lang w:eastAsia="zh-CN"/>
        </w:rPr>
        <w:t>Whether and how to simplify the network when the network start or stop the localized service based on demand, e.g. without impact on the UE</w:t>
      </w:r>
    </w:p>
    <w:p w14:paraId="7F9F5D75" w14:textId="1B45EEE1" w:rsidR="002E18E3" w:rsidRDefault="002E18E3">
      <w:pPr>
        <w:pStyle w:val="ad"/>
        <w:rPr>
          <w:lang w:val="en-US" w:eastAsia="zh-CN"/>
        </w:rPr>
      </w:pPr>
    </w:p>
    <w:p w14:paraId="5E4EAF32" w14:textId="77777777" w:rsidR="002E18E3" w:rsidRPr="007036DA" w:rsidRDefault="002E18E3" w:rsidP="007036DA">
      <w:pPr>
        <w:pStyle w:val="ad"/>
        <w:rPr>
          <w:lang w:val="en-US" w:eastAsia="zh-CN"/>
        </w:rPr>
      </w:pPr>
      <w:r w:rsidRPr="007036DA">
        <w:rPr>
          <w:rFonts w:hint="eastAsia"/>
          <w:lang w:eastAsia="zh-CN"/>
        </w:rPr>
        <w:t>How to improve the system that allow the operator to provision localized service on demand without any impact on existing services</w:t>
      </w:r>
    </w:p>
    <w:p w14:paraId="64E9DF6A" w14:textId="77777777" w:rsidR="002E18E3" w:rsidRPr="007036DA" w:rsidRDefault="002E18E3">
      <w:pPr>
        <w:pStyle w:val="ad"/>
        <w:rPr>
          <w:lang w:val="en-US" w:eastAsia="zh-CN"/>
        </w:rPr>
      </w:pPr>
    </w:p>
  </w:comment>
  <w:comment w:id="1085" w:author="r3" w:date="2025-08-25T21:21:00Z" w:initials="Z">
    <w:p w14:paraId="73E5357F" w14:textId="77777777" w:rsidR="002E18E3" w:rsidRDefault="002E18E3" w:rsidP="00A27956">
      <w:pPr>
        <w:pStyle w:val="ad"/>
        <w:rPr>
          <w:lang w:eastAsia="zh-CN"/>
        </w:rPr>
      </w:pPr>
      <w:r>
        <w:rPr>
          <w:rStyle w:val="ac"/>
        </w:rPr>
        <w:annotationRef/>
      </w:r>
      <w:r w:rsidRPr="00B67CDA">
        <w:rPr>
          <w:lang w:eastAsia="zh-CN"/>
        </w:rPr>
        <w:t>6481</w:t>
      </w:r>
      <w:r>
        <w:rPr>
          <w:lang w:eastAsia="zh-CN"/>
        </w:rPr>
        <w:t>:</w:t>
      </w:r>
    </w:p>
    <w:p w14:paraId="3B4235EF" w14:textId="77777777" w:rsidR="002E18E3" w:rsidRPr="00B67CDA" w:rsidRDefault="002E18E3" w:rsidP="00A27956">
      <w:pPr>
        <w:pStyle w:val="ad"/>
        <w:rPr>
          <w:lang w:val="en-US" w:eastAsia="zh-CN"/>
        </w:rPr>
      </w:pPr>
      <w:r w:rsidRPr="00B67CDA">
        <w:rPr>
          <w:rFonts w:hint="eastAsia"/>
          <w:lang w:val="en-US" w:eastAsia="zh-CN"/>
        </w:rPr>
        <w:t>How to decide that the UE should be able to access to localized network or centralized network.</w:t>
      </w:r>
    </w:p>
    <w:p w14:paraId="761BE1C5" w14:textId="77777777" w:rsidR="002E18E3" w:rsidRDefault="002E18E3" w:rsidP="00A27956">
      <w:pPr>
        <w:pStyle w:val="ad"/>
      </w:pPr>
    </w:p>
    <w:p w14:paraId="26B13B81" w14:textId="77777777" w:rsidR="002E18E3" w:rsidRDefault="002E18E3" w:rsidP="00A27956">
      <w:pPr>
        <w:pStyle w:val="ad"/>
      </w:pPr>
      <w:r>
        <w:t>7300:</w:t>
      </w:r>
    </w:p>
    <w:p w14:paraId="650D0161" w14:textId="78447DEE" w:rsidR="002E18E3" w:rsidRDefault="002E18E3" w:rsidP="00A27956">
      <w:pPr>
        <w:pStyle w:val="ad"/>
      </w:pPr>
      <w:r w:rsidRPr="00D00211">
        <w:rPr>
          <w:rFonts w:hint="eastAsia"/>
        </w:rPr>
        <w:t>Whether and how to support the UE select and access the subnetwork.</w:t>
      </w:r>
    </w:p>
  </w:comment>
  <w:comment w:id="1089" w:author="r3" w:date="2025-08-25T21:22:00Z" w:initials="Z">
    <w:p w14:paraId="7B32EC0D" w14:textId="63B705C1" w:rsidR="002E18E3" w:rsidRDefault="002E18E3" w:rsidP="00A27956">
      <w:pPr>
        <w:pStyle w:val="ad"/>
        <w:rPr>
          <w:lang w:eastAsia="zh-CN"/>
        </w:rPr>
      </w:pPr>
      <w:r>
        <w:rPr>
          <w:rStyle w:val="ac"/>
        </w:rPr>
        <w:annotationRef/>
      </w:r>
      <w:r>
        <w:rPr>
          <w:rFonts w:hint="eastAsia"/>
          <w:lang w:eastAsia="zh-CN"/>
        </w:rPr>
        <w:t>6</w:t>
      </w:r>
      <w:r>
        <w:rPr>
          <w:lang w:eastAsia="zh-CN"/>
        </w:rPr>
        <w:t>481</w:t>
      </w:r>
      <w:r>
        <w:rPr>
          <w:rFonts w:hint="eastAsia"/>
          <w:lang w:eastAsia="zh-CN"/>
        </w:rPr>
        <w:t>,</w:t>
      </w:r>
      <w:r>
        <w:rPr>
          <w:lang w:eastAsia="zh-CN"/>
        </w:rPr>
        <w:t xml:space="preserve"> </w:t>
      </w:r>
      <w:r>
        <w:rPr>
          <w:rFonts w:hint="eastAsia"/>
          <w:lang w:eastAsia="zh-CN"/>
        </w:rPr>
        <w:t>6</w:t>
      </w:r>
      <w:r>
        <w:rPr>
          <w:lang w:eastAsia="zh-CN"/>
        </w:rPr>
        <w:t xml:space="preserve">925, </w:t>
      </w:r>
      <w:r>
        <w:rPr>
          <w:rFonts w:hint="eastAsia"/>
          <w:lang w:eastAsia="zh-CN"/>
        </w:rPr>
        <w:t>7</w:t>
      </w:r>
      <w:r>
        <w:rPr>
          <w:lang w:eastAsia="zh-CN"/>
        </w:rPr>
        <w:t>300</w:t>
      </w:r>
    </w:p>
    <w:p w14:paraId="6B96A51B" w14:textId="77777777" w:rsidR="002E18E3" w:rsidRDefault="002E18E3" w:rsidP="00A27956">
      <w:pPr>
        <w:pStyle w:val="ad"/>
        <w:rPr>
          <w:lang w:eastAsia="zh-CN"/>
        </w:rPr>
      </w:pPr>
    </w:p>
    <w:p w14:paraId="0D48FCB7" w14:textId="77777777" w:rsidR="002E18E3" w:rsidRDefault="002E18E3" w:rsidP="00A27956">
      <w:pPr>
        <w:pStyle w:val="ad"/>
        <w:rPr>
          <w:lang w:eastAsia="zh-CN"/>
        </w:rPr>
      </w:pPr>
      <w:r>
        <w:rPr>
          <w:lang w:eastAsia="zh-CN"/>
        </w:rPr>
        <w:t>7298:</w:t>
      </w:r>
    </w:p>
    <w:p w14:paraId="5F5AA7D3" w14:textId="4413AE5B" w:rsidR="002E18E3" w:rsidRDefault="002E18E3" w:rsidP="00A27956">
      <w:pPr>
        <w:pStyle w:val="ad"/>
      </w:pPr>
      <w:r w:rsidRPr="009743E5">
        <w:rPr>
          <w:rFonts w:hint="eastAsia"/>
          <w:lang w:val="en-US" w:eastAsia="zh-CN"/>
        </w:rPr>
        <w:t>How to authorize the UE, that is subscribed to PLMN and to localized services, to access the localized services when UE is in specific area, with minimum impacts to UE</w:t>
      </w:r>
      <w:r>
        <w:rPr>
          <w:rFonts w:hint="eastAsia"/>
          <w:lang w:val="en-US" w:eastAsia="zh-CN"/>
        </w:rPr>
        <w:t>'</w:t>
      </w:r>
      <w:r w:rsidRPr="009743E5">
        <w:rPr>
          <w:rFonts w:hint="eastAsia"/>
          <w:lang w:val="en-US" w:eastAsia="zh-CN"/>
        </w:rPr>
        <w:t>s home network.</w:t>
      </w:r>
    </w:p>
  </w:comment>
  <w:comment w:id="1101" w:author="r3" w:date="2025-08-25T21:23:00Z" w:initials="Z">
    <w:p w14:paraId="296005E0" w14:textId="345A3B0A" w:rsidR="002E18E3" w:rsidRDefault="002E18E3">
      <w:pPr>
        <w:pStyle w:val="ad"/>
      </w:pPr>
      <w:r>
        <w:rPr>
          <w:rStyle w:val="ac"/>
        </w:rPr>
        <w:annotationRef/>
      </w:r>
      <w:r>
        <w:rPr>
          <w:rFonts w:hint="eastAsia"/>
          <w:lang w:eastAsia="zh-CN"/>
        </w:rPr>
        <w:t>6</w:t>
      </w:r>
      <w:r>
        <w:rPr>
          <w:lang w:eastAsia="zh-CN"/>
        </w:rPr>
        <w:t>776</w:t>
      </w:r>
      <w:r>
        <w:rPr>
          <w:rFonts w:hint="eastAsia"/>
          <w:lang w:eastAsia="zh-CN"/>
        </w:rPr>
        <w:t>，</w:t>
      </w:r>
      <w:r>
        <w:rPr>
          <w:rFonts w:hint="eastAsia"/>
          <w:lang w:eastAsia="zh-CN"/>
        </w:rPr>
        <w:t>6</w:t>
      </w:r>
      <w:r>
        <w:rPr>
          <w:lang w:eastAsia="zh-CN"/>
        </w:rPr>
        <w:t xml:space="preserve">935, </w:t>
      </w:r>
      <w:r>
        <w:rPr>
          <w:rFonts w:hint="eastAsia"/>
          <w:lang w:eastAsia="zh-CN"/>
        </w:rPr>
        <w:t>7</w:t>
      </w:r>
      <w:r>
        <w:rPr>
          <w:lang w:eastAsia="zh-CN"/>
        </w:rPr>
        <w:t>300, 7298</w:t>
      </w:r>
    </w:p>
  </w:comment>
  <w:comment w:id="1108" w:author="r1" w:date="2025-08-22T14:34:00Z" w:initials="ZC">
    <w:p w14:paraId="267CAC10" w14:textId="77777777" w:rsidR="002E18E3" w:rsidRDefault="002E18E3" w:rsidP="009A3927">
      <w:pPr>
        <w:pStyle w:val="ad"/>
        <w:rPr>
          <w:lang w:eastAsia="zh-CN"/>
        </w:rPr>
      </w:pPr>
      <w:r>
        <w:rPr>
          <w:rStyle w:val="ac"/>
        </w:rPr>
        <w:annotationRef/>
      </w:r>
      <w:r>
        <w:rPr>
          <w:rFonts w:hint="eastAsia"/>
          <w:lang w:eastAsia="zh-CN"/>
        </w:rPr>
        <w:t>6</w:t>
      </w:r>
      <w:r>
        <w:rPr>
          <w:lang w:eastAsia="zh-CN"/>
        </w:rPr>
        <w:t>722</w:t>
      </w:r>
    </w:p>
  </w:comment>
  <w:comment w:id="1115" w:author="r1" w:date="2025-08-21T11:21:00Z" w:initials="ZC">
    <w:p w14:paraId="3667A727" w14:textId="202014B9" w:rsidR="002E18E3" w:rsidRDefault="002E18E3">
      <w:pPr>
        <w:pStyle w:val="ad"/>
        <w:rPr>
          <w:lang w:eastAsia="zh-CN"/>
        </w:rPr>
      </w:pPr>
      <w:r>
        <w:rPr>
          <w:rStyle w:val="ac"/>
        </w:rPr>
        <w:annotationRef/>
      </w:r>
      <w:r>
        <w:rPr>
          <w:rFonts w:hint="eastAsia"/>
          <w:lang w:eastAsia="zh-CN"/>
        </w:rPr>
        <w:t>6</w:t>
      </w:r>
      <w:r>
        <w:rPr>
          <w:lang w:eastAsia="zh-CN"/>
        </w:rPr>
        <w:t>776</w:t>
      </w:r>
      <w:r>
        <w:rPr>
          <w:rFonts w:hint="eastAsia"/>
          <w:lang w:eastAsia="zh-CN"/>
        </w:rPr>
        <w:t>，</w:t>
      </w:r>
      <w:r>
        <w:rPr>
          <w:rFonts w:hint="eastAsia"/>
          <w:lang w:eastAsia="zh-CN"/>
        </w:rPr>
        <w:t>7</w:t>
      </w:r>
      <w:r>
        <w:rPr>
          <w:lang w:eastAsia="zh-CN"/>
        </w:rPr>
        <w:t>300, 7298</w:t>
      </w:r>
    </w:p>
  </w:comment>
  <w:comment w:id="1124" w:author="r1" w:date="2025-08-21T11:22:00Z" w:initials="ZC">
    <w:p w14:paraId="0704CCFB" w14:textId="5557ABF4" w:rsidR="002E18E3" w:rsidRDefault="002E18E3" w:rsidP="00D026FC">
      <w:pPr>
        <w:pStyle w:val="ad"/>
        <w:rPr>
          <w:lang w:eastAsia="zh-CN"/>
        </w:rPr>
      </w:pPr>
      <w:r>
        <w:rPr>
          <w:rStyle w:val="ac"/>
        </w:rPr>
        <w:annotationRef/>
      </w:r>
      <w:r>
        <w:rPr>
          <w:lang w:eastAsia="zh-CN"/>
        </w:rPr>
        <w:t>6925</w:t>
      </w:r>
    </w:p>
    <w:p w14:paraId="1F6C9792" w14:textId="77777777" w:rsidR="002E18E3" w:rsidRPr="008D33F2" w:rsidRDefault="002E18E3" w:rsidP="00D026FC">
      <w:pPr>
        <w:pStyle w:val="ad"/>
        <w:rPr>
          <w:lang w:val="en-US" w:eastAsia="zh-CN"/>
        </w:rPr>
      </w:pPr>
    </w:p>
    <w:p w14:paraId="5E3871E8" w14:textId="77777777" w:rsidR="002E18E3" w:rsidRDefault="002E18E3" w:rsidP="00D026FC">
      <w:pPr>
        <w:pStyle w:val="ad"/>
        <w:rPr>
          <w:lang w:eastAsia="zh-CN"/>
        </w:rPr>
      </w:pPr>
      <w:r>
        <w:rPr>
          <w:rFonts w:hint="eastAsia"/>
          <w:lang w:eastAsia="zh-CN"/>
        </w:rPr>
        <w:t>7163</w:t>
      </w:r>
      <w:r>
        <w:rPr>
          <w:lang w:eastAsia="zh-CN"/>
        </w:rPr>
        <w:t>:</w:t>
      </w:r>
    </w:p>
    <w:p w14:paraId="3676AF02" w14:textId="77777777" w:rsidR="002E18E3" w:rsidRPr="00C0201F" w:rsidRDefault="002E18E3" w:rsidP="00D026FC">
      <w:pPr>
        <w:pStyle w:val="ad"/>
        <w:rPr>
          <w:lang w:val="en-US" w:eastAsia="zh-CN"/>
        </w:rPr>
      </w:pPr>
      <w:r w:rsidRPr="00C0201F">
        <w:rPr>
          <w:rFonts w:hint="eastAsia"/>
          <w:lang w:eastAsia="zh-CN"/>
        </w:rPr>
        <w:t>Study intra-local network coordination, i.e. resource management within the local network</w:t>
      </w:r>
    </w:p>
    <w:p w14:paraId="0224B333" w14:textId="77777777" w:rsidR="002E18E3" w:rsidRPr="00C0201F" w:rsidRDefault="002E18E3" w:rsidP="00D026FC">
      <w:pPr>
        <w:pStyle w:val="ad"/>
        <w:rPr>
          <w:lang w:val="en-US" w:eastAsia="zh-CN"/>
        </w:rPr>
      </w:pPr>
    </w:p>
    <w:p w14:paraId="54FB6C57" w14:textId="77777777" w:rsidR="002E18E3" w:rsidRDefault="002E18E3" w:rsidP="00D026FC">
      <w:pPr>
        <w:pStyle w:val="ad"/>
        <w:rPr>
          <w:lang w:eastAsia="zh-CN"/>
        </w:rPr>
      </w:pPr>
    </w:p>
    <w:p w14:paraId="4C782404" w14:textId="77777777" w:rsidR="002E18E3" w:rsidRDefault="002E18E3" w:rsidP="00D026FC">
      <w:pPr>
        <w:pStyle w:val="ad"/>
        <w:rPr>
          <w:lang w:eastAsia="zh-CN"/>
        </w:rPr>
      </w:pPr>
      <w:r>
        <w:rPr>
          <w:lang w:eastAsia="zh-CN"/>
        </w:rPr>
        <w:t>7298:</w:t>
      </w:r>
    </w:p>
    <w:p w14:paraId="380A9933" w14:textId="77777777" w:rsidR="002E18E3" w:rsidRPr="00D00211" w:rsidRDefault="002E18E3" w:rsidP="00D026FC">
      <w:pPr>
        <w:pStyle w:val="ad"/>
        <w:rPr>
          <w:lang w:val="en-US" w:eastAsia="zh-CN"/>
        </w:rPr>
      </w:pPr>
      <w:r w:rsidRPr="00D00211">
        <w:rPr>
          <w:rFonts w:hint="eastAsia"/>
          <w:lang w:val="en-US" w:eastAsia="zh-CN"/>
        </w:rPr>
        <w:t>How to enable the architecture to support local control for control plane signalling, user subscription, policy management, topology management etc.</w:t>
      </w:r>
    </w:p>
    <w:p w14:paraId="09A41B03" w14:textId="77777777" w:rsidR="002E18E3" w:rsidRPr="00D00211" w:rsidRDefault="002E18E3" w:rsidP="00D026FC">
      <w:pPr>
        <w:pStyle w:val="ad"/>
        <w:rPr>
          <w:lang w:val="en-US" w:eastAsia="zh-CN"/>
        </w:rPr>
      </w:pPr>
    </w:p>
  </w:comment>
  <w:comment w:id="1129" w:author="r3" w:date="2025-08-25T21:24:00Z" w:initials="Z">
    <w:p w14:paraId="0F6842C5" w14:textId="77777777" w:rsidR="002E18E3" w:rsidRDefault="002E18E3" w:rsidP="00A27956">
      <w:pPr>
        <w:pStyle w:val="ad"/>
        <w:rPr>
          <w:lang w:eastAsia="zh-CN"/>
        </w:rPr>
      </w:pPr>
      <w:r>
        <w:rPr>
          <w:rStyle w:val="ac"/>
        </w:rPr>
        <w:annotationRef/>
      </w:r>
      <w:r w:rsidRPr="00B67CDA">
        <w:rPr>
          <w:lang w:eastAsia="zh-CN"/>
        </w:rPr>
        <w:t>6481</w:t>
      </w:r>
      <w:r>
        <w:rPr>
          <w:lang w:eastAsia="zh-CN"/>
        </w:rPr>
        <w:t>:</w:t>
      </w:r>
    </w:p>
    <w:p w14:paraId="2DD63358" w14:textId="77777777" w:rsidR="002E18E3" w:rsidRDefault="002E18E3" w:rsidP="00A27956">
      <w:pPr>
        <w:pStyle w:val="ad"/>
      </w:pPr>
      <w:r w:rsidRPr="00B67CDA">
        <w:rPr>
          <w:rFonts w:hint="eastAsia"/>
        </w:rPr>
        <w:t>During the mobility, how to decide that the UE that should be access to localized network or centralized network, and how to support the service continuity.</w:t>
      </w:r>
    </w:p>
    <w:p w14:paraId="0D7C7E27" w14:textId="77777777" w:rsidR="002E18E3" w:rsidRDefault="002E18E3" w:rsidP="00A27956">
      <w:pPr>
        <w:pStyle w:val="ad"/>
      </w:pPr>
    </w:p>
    <w:p w14:paraId="7C006712" w14:textId="77777777" w:rsidR="002E18E3" w:rsidRDefault="002E18E3" w:rsidP="00A27956">
      <w:pPr>
        <w:pStyle w:val="ad"/>
      </w:pPr>
      <w:r>
        <w:t>7300:</w:t>
      </w:r>
    </w:p>
    <w:p w14:paraId="3D7C0533" w14:textId="367F13A1" w:rsidR="002E18E3" w:rsidRDefault="002E18E3" w:rsidP="00A27956">
      <w:pPr>
        <w:pStyle w:val="ad"/>
      </w:pPr>
      <w:r w:rsidRPr="00D00211">
        <w:rPr>
          <w:rFonts w:hint="eastAsia"/>
        </w:rPr>
        <w:t>Whether and how to support the subnetwork switch to guarantee the services continuity for UE</w:t>
      </w:r>
    </w:p>
  </w:comment>
  <w:comment w:id="1148" w:author="r1" w:date="2025-08-21T11:18:00Z" w:initials="ZC">
    <w:p w14:paraId="5D711DC9" w14:textId="6B1B5E74" w:rsidR="002E18E3" w:rsidRDefault="002E18E3">
      <w:pPr>
        <w:pStyle w:val="ad"/>
        <w:rPr>
          <w:lang w:eastAsia="zh-CN"/>
        </w:rPr>
      </w:pPr>
      <w:r>
        <w:rPr>
          <w:rStyle w:val="ac"/>
        </w:rPr>
        <w:annotationRef/>
      </w:r>
      <w:r>
        <w:rPr>
          <w:rFonts w:hint="eastAsia"/>
          <w:lang w:eastAsia="zh-CN"/>
        </w:rPr>
        <w:t>6</w:t>
      </w:r>
      <w:r>
        <w:rPr>
          <w:lang w:eastAsia="zh-CN"/>
        </w:rPr>
        <w:t>481</w:t>
      </w:r>
      <w:r>
        <w:rPr>
          <w:rFonts w:hint="eastAsia"/>
          <w:lang w:eastAsia="zh-CN"/>
        </w:rPr>
        <w:t>，</w:t>
      </w:r>
      <w:r>
        <w:rPr>
          <w:rFonts w:hint="eastAsia"/>
          <w:lang w:eastAsia="zh-CN"/>
        </w:rPr>
        <w:t>7</w:t>
      </w:r>
      <w:r>
        <w:rPr>
          <w:lang w:eastAsia="zh-CN"/>
        </w:rPr>
        <w:t>300</w:t>
      </w:r>
    </w:p>
    <w:p w14:paraId="140381FA" w14:textId="659E14C8" w:rsidR="002E18E3" w:rsidRDefault="002E18E3">
      <w:pPr>
        <w:pStyle w:val="ad"/>
        <w:rPr>
          <w:lang w:eastAsia="zh-CN"/>
        </w:rPr>
      </w:pPr>
    </w:p>
    <w:p w14:paraId="7C902900" w14:textId="13CDA82C" w:rsidR="002E18E3" w:rsidRDefault="002E18E3">
      <w:pPr>
        <w:pStyle w:val="ad"/>
        <w:rPr>
          <w:lang w:eastAsia="zh-CN"/>
        </w:rPr>
      </w:pPr>
      <w:r>
        <w:rPr>
          <w:lang w:eastAsia="zh-CN"/>
        </w:rPr>
        <w:t>7298:</w:t>
      </w:r>
    </w:p>
    <w:p w14:paraId="422CCB37" w14:textId="432A437C" w:rsidR="002E18E3" w:rsidRPr="009743E5" w:rsidRDefault="002E18E3" w:rsidP="009743E5">
      <w:pPr>
        <w:pStyle w:val="ad"/>
        <w:rPr>
          <w:lang w:val="en-US" w:eastAsia="zh-CN"/>
        </w:rPr>
      </w:pPr>
      <w:r w:rsidRPr="009743E5">
        <w:rPr>
          <w:rFonts w:hint="eastAsia"/>
          <w:lang w:val="en-US" w:eastAsia="zh-CN"/>
        </w:rPr>
        <w:t>How to authorize the UE, that is subscribed to PLMN and to localized services, to access the localized services when UE is in specific area, with minimum impacts to UE</w:t>
      </w:r>
      <w:r>
        <w:rPr>
          <w:rFonts w:hint="eastAsia"/>
          <w:lang w:val="en-US" w:eastAsia="zh-CN"/>
        </w:rPr>
        <w:t>'</w:t>
      </w:r>
      <w:r w:rsidRPr="009743E5">
        <w:rPr>
          <w:rFonts w:hint="eastAsia"/>
          <w:lang w:val="en-US" w:eastAsia="zh-CN"/>
        </w:rPr>
        <w:t>s home network.</w:t>
      </w:r>
    </w:p>
    <w:p w14:paraId="53B951BC" w14:textId="77777777" w:rsidR="002E18E3" w:rsidRPr="009743E5" w:rsidRDefault="002E18E3">
      <w:pPr>
        <w:pStyle w:val="ad"/>
        <w:rPr>
          <w:lang w:val="en-US" w:eastAsia="zh-CN"/>
        </w:rPr>
      </w:pPr>
    </w:p>
  </w:comment>
  <w:comment w:id="1166" w:author="r1" w:date="2025-08-21T11:19:00Z" w:initials="ZC">
    <w:p w14:paraId="7D32FDDA" w14:textId="36697353" w:rsidR="002E18E3" w:rsidRDefault="002E18E3">
      <w:pPr>
        <w:pStyle w:val="ad"/>
        <w:rPr>
          <w:lang w:eastAsia="zh-CN"/>
        </w:rPr>
      </w:pPr>
      <w:r>
        <w:rPr>
          <w:rStyle w:val="ac"/>
        </w:rPr>
        <w:annotationRef/>
      </w:r>
      <w:r>
        <w:rPr>
          <w:lang w:eastAsia="zh-CN"/>
        </w:rPr>
        <w:t>6925</w:t>
      </w:r>
    </w:p>
  </w:comment>
  <w:comment w:id="1184" w:author="r1" w:date="2025-08-21T11:11:00Z" w:initials="ZC">
    <w:p w14:paraId="6E242B9C" w14:textId="28DBB101" w:rsidR="002E18E3" w:rsidRDefault="002E18E3">
      <w:pPr>
        <w:pStyle w:val="ad"/>
        <w:rPr>
          <w:lang w:eastAsia="zh-CN"/>
        </w:rPr>
      </w:pPr>
      <w:r>
        <w:rPr>
          <w:rStyle w:val="ac"/>
        </w:rPr>
        <w:annotationRef/>
      </w:r>
      <w:r w:rsidRPr="00B67CDA">
        <w:rPr>
          <w:lang w:eastAsia="zh-CN"/>
        </w:rPr>
        <w:t>6481</w:t>
      </w:r>
      <w:r>
        <w:rPr>
          <w:lang w:eastAsia="zh-CN"/>
        </w:rPr>
        <w:t>:</w:t>
      </w:r>
    </w:p>
    <w:p w14:paraId="04100755" w14:textId="77777777" w:rsidR="002E18E3" w:rsidRPr="00B67CDA" w:rsidRDefault="002E18E3" w:rsidP="00B67CDA">
      <w:pPr>
        <w:pStyle w:val="ad"/>
        <w:rPr>
          <w:lang w:val="en-US" w:eastAsia="zh-CN"/>
        </w:rPr>
      </w:pPr>
      <w:r w:rsidRPr="00B67CDA">
        <w:rPr>
          <w:rFonts w:hint="eastAsia"/>
          <w:lang w:val="en-US" w:eastAsia="zh-CN"/>
        </w:rPr>
        <w:t>How to decide that the UE should be able to access to localized network or centralized network.</w:t>
      </w:r>
    </w:p>
    <w:p w14:paraId="390D78EB" w14:textId="06E1223E" w:rsidR="002E18E3" w:rsidRDefault="002E18E3">
      <w:pPr>
        <w:pStyle w:val="ad"/>
      </w:pPr>
    </w:p>
    <w:p w14:paraId="5FC6F61F" w14:textId="530DAC98" w:rsidR="002E18E3" w:rsidRDefault="002E18E3">
      <w:pPr>
        <w:pStyle w:val="ad"/>
      </w:pPr>
      <w:r>
        <w:t>7300:</w:t>
      </w:r>
    </w:p>
    <w:p w14:paraId="4250E03D" w14:textId="77777777" w:rsidR="002E18E3" w:rsidRPr="00D00211" w:rsidRDefault="002E18E3" w:rsidP="00D00211">
      <w:pPr>
        <w:pStyle w:val="ad"/>
      </w:pPr>
      <w:r w:rsidRPr="00D00211">
        <w:rPr>
          <w:rFonts w:hint="eastAsia"/>
        </w:rPr>
        <w:t>Whether and how to support the UE select and access the subnetwork.</w:t>
      </w:r>
    </w:p>
    <w:p w14:paraId="4EA32586" w14:textId="77777777" w:rsidR="002E18E3" w:rsidRDefault="002E18E3">
      <w:pPr>
        <w:pStyle w:val="ad"/>
      </w:pPr>
    </w:p>
  </w:comment>
  <w:comment w:id="1202" w:author="r1" w:date="2025-08-21T11:12:00Z" w:initials="ZC">
    <w:p w14:paraId="7698EE37" w14:textId="77777777" w:rsidR="002E18E3" w:rsidRDefault="002E18E3" w:rsidP="00B67CDA">
      <w:pPr>
        <w:pStyle w:val="ad"/>
        <w:rPr>
          <w:lang w:eastAsia="zh-CN"/>
        </w:rPr>
      </w:pPr>
      <w:r w:rsidRPr="00B67CDA">
        <w:rPr>
          <w:rStyle w:val="ac"/>
        </w:rPr>
        <w:annotationRef/>
      </w:r>
      <w:r w:rsidRPr="00B67CDA">
        <w:rPr>
          <w:lang w:eastAsia="zh-CN"/>
        </w:rPr>
        <w:t>6481</w:t>
      </w:r>
      <w:r>
        <w:rPr>
          <w:lang w:eastAsia="zh-CN"/>
        </w:rPr>
        <w:t>:</w:t>
      </w:r>
    </w:p>
    <w:p w14:paraId="148168D1" w14:textId="77777777" w:rsidR="002E18E3" w:rsidRDefault="002E18E3" w:rsidP="00B67CDA">
      <w:pPr>
        <w:pStyle w:val="ad"/>
      </w:pPr>
      <w:r w:rsidRPr="00B67CDA">
        <w:rPr>
          <w:rFonts w:hint="eastAsia"/>
        </w:rPr>
        <w:t>During the mobility, how to decide that the UE that should be access to localized network or centralized network, and how to support the service continuity.</w:t>
      </w:r>
    </w:p>
    <w:p w14:paraId="41A772A5" w14:textId="77777777" w:rsidR="002E18E3" w:rsidRDefault="002E18E3" w:rsidP="00B67CDA">
      <w:pPr>
        <w:pStyle w:val="ad"/>
      </w:pPr>
    </w:p>
    <w:p w14:paraId="5AB5A28A" w14:textId="77777777" w:rsidR="002E18E3" w:rsidRDefault="002E18E3" w:rsidP="00B67CDA">
      <w:pPr>
        <w:pStyle w:val="ad"/>
      </w:pPr>
      <w:r>
        <w:t>7300:</w:t>
      </w:r>
    </w:p>
    <w:p w14:paraId="146B291F" w14:textId="28D6F8C9" w:rsidR="002E18E3" w:rsidRPr="00B67CDA" w:rsidRDefault="002E18E3" w:rsidP="00B67CDA">
      <w:pPr>
        <w:pStyle w:val="ad"/>
      </w:pPr>
      <w:r w:rsidRPr="00D00211">
        <w:rPr>
          <w:rFonts w:hint="eastAsia"/>
        </w:rPr>
        <w:t>Whether and how to support the subnetwork switch to guarantee the services continuity for UE</w:t>
      </w:r>
    </w:p>
  </w:comment>
  <w:comment w:id="1228" w:author="r1" w:date="2025-08-22T14:34:00Z" w:initials="ZC">
    <w:p w14:paraId="4EDE2AF9" w14:textId="77777777" w:rsidR="002E18E3" w:rsidRDefault="002E18E3" w:rsidP="00CD6A95">
      <w:pPr>
        <w:pStyle w:val="ad"/>
        <w:rPr>
          <w:lang w:eastAsia="zh-CN"/>
        </w:rPr>
      </w:pPr>
      <w:r>
        <w:rPr>
          <w:rStyle w:val="ac"/>
        </w:rPr>
        <w:annotationRef/>
      </w:r>
      <w:r>
        <w:rPr>
          <w:rFonts w:hint="eastAsia"/>
          <w:lang w:eastAsia="zh-CN"/>
        </w:rPr>
        <w:t>6</w:t>
      </w:r>
      <w:r>
        <w:rPr>
          <w:lang w:eastAsia="zh-CN"/>
        </w:rPr>
        <w:t>722</w:t>
      </w:r>
    </w:p>
  </w:comment>
  <w:comment w:id="1236" w:author="r1" w:date="2025-08-22T14:34:00Z" w:initials="ZC">
    <w:p w14:paraId="3C23803A" w14:textId="5F4E05D0" w:rsidR="002E18E3" w:rsidRDefault="002E18E3" w:rsidP="00CD6A95">
      <w:pPr>
        <w:pStyle w:val="ad"/>
        <w:rPr>
          <w:lang w:eastAsia="zh-CN"/>
        </w:rPr>
      </w:pPr>
      <w:r>
        <w:rPr>
          <w:rStyle w:val="ac"/>
        </w:rPr>
        <w:annotationRef/>
      </w:r>
      <w:r>
        <w:rPr>
          <w:rFonts w:hint="eastAsia"/>
          <w:lang w:eastAsia="zh-CN"/>
        </w:rPr>
        <w:t>6</w:t>
      </w:r>
      <w:r>
        <w:rPr>
          <w:lang w:eastAsia="zh-CN"/>
        </w:rPr>
        <w:t>776</w:t>
      </w:r>
    </w:p>
  </w:comment>
  <w:comment w:id="1247" w:author="r1" w:date="2025-08-22T14:46:00Z" w:initials="ZC">
    <w:p w14:paraId="38FB0EE2" w14:textId="40E4F92D" w:rsidR="002E18E3" w:rsidRDefault="002E18E3" w:rsidP="00CD6A95">
      <w:pPr>
        <w:pStyle w:val="ad"/>
        <w:rPr>
          <w:lang w:eastAsia="zh-CN"/>
        </w:rPr>
      </w:pPr>
      <w:r>
        <w:rPr>
          <w:rStyle w:val="ac"/>
        </w:rPr>
        <w:annotationRef/>
      </w:r>
      <w:r>
        <w:rPr>
          <w:rFonts w:hint="eastAsia"/>
          <w:lang w:eastAsia="zh-CN"/>
        </w:rPr>
        <w:t>6</w:t>
      </w:r>
      <w:r>
        <w:rPr>
          <w:lang w:eastAsia="zh-CN"/>
        </w:rPr>
        <w:t>776</w:t>
      </w:r>
    </w:p>
  </w:comment>
  <w:comment w:id="1282" w:author="r1" w:date="2025-08-22T14:34:00Z" w:initials="ZC">
    <w:p w14:paraId="064E113C" w14:textId="0E9AB684" w:rsidR="002E18E3" w:rsidRDefault="002E18E3">
      <w:pPr>
        <w:pStyle w:val="ad"/>
        <w:rPr>
          <w:lang w:eastAsia="zh-CN"/>
        </w:rPr>
      </w:pPr>
      <w:r>
        <w:rPr>
          <w:rStyle w:val="ac"/>
        </w:rPr>
        <w:annotationRef/>
      </w:r>
      <w:r>
        <w:rPr>
          <w:rFonts w:hint="eastAsia"/>
          <w:lang w:eastAsia="zh-CN"/>
        </w:rPr>
        <w:t>6</w:t>
      </w:r>
      <w:r>
        <w:rPr>
          <w:lang w:eastAsia="zh-CN"/>
        </w:rPr>
        <w:t>722</w:t>
      </w:r>
    </w:p>
  </w:comment>
  <w:comment w:id="1291" w:author="r1" w:date="2025-08-22T14:34:00Z" w:initials="ZC">
    <w:p w14:paraId="285E0A20" w14:textId="20D429A3" w:rsidR="002E18E3" w:rsidRDefault="002E18E3">
      <w:pPr>
        <w:pStyle w:val="ad"/>
        <w:rPr>
          <w:lang w:eastAsia="zh-CN"/>
        </w:rPr>
      </w:pPr>
      <w:r>
        <w:rPr>
          <w:rStyle w:val="ac"/>
        </w:rPr>
        <w:annotationRef/>
      </w:r>
      <w:r>
        <w:rPr>
          <w:rFonts w:hint="eastAsia"/>
          <w:lang w:eastAsia="zh-CN"/>
        </w:rPr>
        <w:t>6</w:t>
      </w:r>
      <w:r>
        <w:rPr>
          <w:lang w:eastAsia="zh-CN"/>
        </w:rPr>
        <w:t>772</w:t>
      </w:r>
    </w:p>
  </w:comment>
  <w:comment w:id="1300" w:author="r1" w:date="2025-08-22T14:46:00Z" w:initials="ZC">
    <w:p w14:paraId="24831CC0" w14:textId="7C61DF50" w:rsidR="002E18E3" w:rsidRDefault="002E18E3">
      <w:pPr>
        <w:pStyle w:val="ad"/>
        <w:rPr>
          <w:lang w:eastAsia="zh-CN"/>
        </w:rPr>
      </w:pPr>
      <w:r>
        <w:rPr>
          <w:rStyle w:val="ac"/>
        </w:rPr>
        <w:annotationRef/>
      </w:r>
      <w:r>
        <w:rPr>
          <w:rFonts w:hint="eastAsia"/>
          <w:lang w:eastAsia="zh-CN"/>
        </w:rPr>
        <w:t>6</w:t>
      </w:r>
      <w:r>
        <w:rPr>
          <w:lang w:eastAsia="zh-CN"/>
        </w:rPr>
        <w:t>772</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5B2B992" w15:done="0"/>
  <w15:commentEx w15:paraId="42F665FE" w15:done="0"/>
  <w15:commentEx w15:paraId="64E9DF6A" w15:done="0"/>
  <w15:commentEx w15:paraId="650D0161" w15:done="0"/>
  <w15:commentEx w15:paraId="5F5AA7D3" w15:done="0"/>
  <w15:commentEx w15:paraId="296005E0" w15:done="0"/>
  <w15:commentEx w15:paraId="267CAC10" w15:done="0"/>
  <w15:commentEx w15:paraId="3667A727" w15:done="0"/>
  <w15:commentEx w15:paraId="09A41B03" w15:done="0"/>
  <w15:commentEx w15:paraId="3D7C0533" w15:done="0"/>
  <w15:commentEx w15:paraId="53B951BC" w15:done="0"/>
  <w15:commentEx w15:paraId="7D32FDDA" w15:done="0"/>
  <w15:commentEx w15:paraId="4EA32586" w15:done="0"/>
  <w15:commentEx w15:paraId="146B291F" w15:done="0"/>
  <w15:commentEx w15:paraId="4EDE2AF9" w15:done="0"/>
  <w15:commentEx w15:paraId="3C23803A" w15:done="0"/>
  <w15:commentEx w15:paraId="38FB0EE2" w15:done="0"/>
  <w15:commentEx w15:paraId="064E113C" w15:done="0"/>
  <w15:commentEx w15:paraId="285E0A20" w15:done="0"/>
  <w15:commentEx w15:paraId="24831CC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CEAA91B" w16cex:dateUtc="2025-08-13T01:15:00Z"/>
  <w16cex:commentExtensible w16cex:durableId="375647A1" w16cex:dateUtc="2025-08-13T01:13:00Z"/>
  <w16cex:commentExtensible w16cex:durableId="6C8086D2" w16cex:dateUtc="2025-08-13T01:12:00Z"/>
  <w16cex:commentExtensible w16cex:durableId="10FA2F81" w16cex:dateUtc="2025-08-13T01: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76FE57A" w16cid:durableId="7CEAA91B"/>
  <w16cid:commentId w16cid:paraId="62456056" w16cid:durableId="375647A1"/>
  <w16cid:commentId w16cid:paraId="10CCA171" w16cid:durableId="6C8086D2"/>
  <w16cid:commentId w16cid:paraId="32B7EA75" w16cid:durableId="10FA2F81"/>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C5679C" w14:textId="77777777" w:rsidR="009712EC" w:rsidRDefault="009712EC">
      <w:r>
        <w:separator/>
      </w:r>
    </w:p>
  </w:endnote>
  <w:endnote w:type="continuationSeparator" w:id="0">
    <w:p w14:paraId="3C003D03" w14:textId="77777777" w:rsidR="009712EC" w:rsidRDefault="009712EC">
      <w:r>
        <w:continuationSeparator/>
      </w:r>
    </w:p>
  </w:endnote>
  <w:endnote w:type="continuationNotice" w:id="1">
    <w:p w14:paraId="3105257C" w14:textId="77777777" w:rsidR="009712EC" w:rsidRDefault="009712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65D1E2" w14:textId="77777777" w:rsidR="009712EC" w:rsidRDefault="009712EC">
      <w:r>
        <w:separator/>
      </w:r>
    </w:p>
  </w:footnote>
  <w:footnote w:type="continuationSeparator" w:id="0">
    <w:p w14:paraId="621BFF8B" w14:textId="77777777" w:rsidR="009712EC" w:rsidRDefault="009712EC">
      <w:r>
        <w:continuationSeparator/>
      </w:r>
    </w:p>
  </w:footnote>
  <w:footnote w:type="continuationNotice" w:id="1">
    <w:p w14:paraId="6D5C1FE6" w14:textId="77777777" w:rsidR="009712EC" w:rsidRDefault="009712EC">
      <w:pPr>
        <w:spacing w:after="0"/>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4C1106"/>
    <w:multiLevelType w:val="hybridMultilevel"/>
    <w:tmpl w:val="8F705672"/>
    <w:lvl w:ilvl="0" w:tplc="0F6879B2">
      <w:start w:val="6"/>
      <w:numFmt w:val="bullet"/>
      <w:lvlText w:val="-"/>
      <w:lvlJc w:val="left"/>
      <w:pPr>
        <w:ind w:left="704" w:hanging="420"/>
      </w:pPr>
      <w:rPr>
        <w:rFonts w:ascii="Times New Roman" w:eastAsia="宋体"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6"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0A2731DA"/>
    <w:multiLevelType w:val="hybridMultilevel"/>
    <w:tmpl w:val="5728EA48"/>
    <w:lvl w:ilvl="0" w:tplc="0F6879B2">
      <w:start w:val="6"/>
      <w:numFmt w:val="bullet"/>
      <w:lvlText w:val="-"/>
      <w:lvlJc w:val="left"/>
      <w:pPr>
        <w:ind w:left="420" w:hanging="420"/>
      </w:pPr>
      <w:rPr>
        <w:rFonts w:ascii="Times New Roman" w:eastAsia="宋体"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12406715"/>
    <w:multiLevelType w:val="hybridMultilevel"/>
    <w:tmpl w:val="AF3E4FDC"/>
    <w:lvl w:ilvl="0" w:tplc="0F6879B2">
      <w:start w:val="6"/>
      <w:numFmt w:val="bullet"/>
      <w:lvlText w:val="-"/>
      <w:lvlJc w:val="left"/>
      <w:pPr>
        <w:ind w:left="420" w:hanging="420"/>
      </w:pPr>
      <w:rPr>
        <w:rFonts w:ascii="Times New Roman" w:eastAsia="宋体"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2E41C8"/>
    <w:multiLevelType w:val="hybridMultilevel"/>
    <w:tmpl w:val="A9AE2556"/>
    <w:lvl w:ilvl="0" w:tplc="0F6879B2">
      <w:start w:val="6"/>
      <w:numFmt w:val="bullet"/>
      <w:lvlText w:val="-"/>
      <w:lvlJc w:val="left"/>
      <w:pPr>
        <w:ind w:left="704" w:hanging="420"/>
      </w:pPr>
      <w:rPr>
        <w:rFonts w:ascii="Times New Roman" w:eastAsia="宋体"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59D247D"/>
    <w:multiLevelType w:val="hybridMultilevel"/>
    <w:tmpl w:val="EDE88F66"/>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1257319"/>
    <w:multiLevelType w:val="hybridMultilevel"/>
    <w:tmpl w:val="9A9A7020"/>
    <w:lvl w:ilvl="0" w:tplc="0F6879B2">
      <w:start w:val="6"/>
      <w:numFmt w:val="bullet"/>
      <w:lvlText w:val="-"/>
      <w:lvlJc w:val="left"/>
      <w:pPr>
        <w:ind w:left="704" w:hanging="420"/>
      </w:pPr>
      <w:rPr>
        <w:rFonts w:ascii="Times New Roman" w:eastAsia="宋体" w:hAnsi="Times New Roman" w:cs="Times New Roman" w:hint="default"/>
        <w:b/>
      </w:rPr>
    </w:lvl>
    <w:lvl w:ilvl="1" w:tplc="0F6879B2">
      <w:start w:val="6"/>
      <w:numFmt w:val="bullet"/>
      <w:lvlText w:val="-"/>
      <w:lvlJc w:val="left"/>
      <w:pPr>
        <w:ind w:left="1124" w:hanging="420"/>
      </w:pPr>
      <w:rPr>
        <w:rFonts w:ascii="Times New Roman" w:eastAsia="宋体" w:hAnsi="Times New Roman" w:cs="Times New Roman" w:hint="default"/>
        <w:b/>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C34212E"/>
    <w:multiLevelType w:val="hybridMultilevel"/>
    <w:tmpl w:val="15AE3322"/>
    <w:lvl w:ilvl="0" w:tplc="4BC2E39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36802D7"/>
    <w:multiLevelType w:val="hybridMultilevel"/>
    <w:tmpl w:val="60307554"/>
    <w:lvl w:ilvl="0" w:tplc="0F6879B2">
      <w:start w:val="6"/>
      <w:numFmt w:val="bullet"/>
      <w:lvlText w:val="-"/>
      <w:lvlJc w:val="left"/>
      <w:pPr>
        <w:ind w:left="704" w:hanging="420"/>
      </w:pPr>
      <w:rPr>
        <w:rFonts w:ascii="Times New Roman" w:eastAsia="宋体"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3CB6AAB"/>
    <w:multiLevelType w:val="hybridMultilevel"/>
    <w:tmpl w:val="E9DE6FD8"/>
    <w:lvl w:ilvl="0" w:tplc="07407A4A">
      <w:start w:val="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9" w15:restartNumberingAfterBreak="0">
    <w:nsid w:val="6BDB004C"/>
    <w:multiLevelType w:val="hybridMultilevel"/>
    <w:tmpl w:val="D46A87B0"/>
    <w:lvl w:ilvl="0" w:tplc="4CFA60A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EE33EB"/>
    <w:multiLevelType w:val="hybridMultilevel"/>
    <w:tmpl w:val="0B66ADB4"/>
    <w:lvl w:ilvl="0" w:tplc="0F6879B2">
      <w:start w:val="6"/>
      <w:numFmt w:val="bullet"/>
      <w:lvlText w:val="-"/>
      <w:lvlJc w:val="left"/>
      <w:pPr>
        <w:ind w:left="704" w:hanging="420"/>
      </w:pPr>
      <w:rPr>
        <w:rFonts w:ascii="Times New Roman" w:eastAsia="宋体"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2DD5996"/>
    <w:multiLevelType w:val="hybridMultilevel"/>
    <w:tmpl w:val="541E8FE0"/>
    <w:lvl w:ilvl="0" w:tplc="0F6879B2">
      <w:start w:val="6"/>
      <w:numFmt w:val="bullet"/>
      <w:lvlText w:val="-"/>
      <w:lvlJc w:val="left"/>
      <w:pPr>
        <w:ind w:left="720" w:hanging="360"/>
      </w:pPr>
      <w:rPr>
        <w:rFonts w:ascii="Times New Roman" w:eastAsia="宋体" w:hAnsi="Times New Roman" w:cs="Times New Roman" w:hint="default"/>
        <w:b/>
      </w:rPr>
    </w:lvl>
    <w:lvl w:ilvl="1" w:tplc="0F6879B2">
      <w:start w:val="6"/>
      <w:numFmt w:val="bullet"/>
      <w:lvlText w:val="-"/>
      <w:lvlJc w:val="left"/>
      <w:pPr>
        <w:ind w:left="1440" w:hanging="360"/>
      </w:pPr>
      <w:rPr>
        <w:rFonts w:ascii="Times New Roman" w:eastAsia="宋体" w:hAnsi="Times New Roman" w:cs="Times New Roman" w:hint="default"/>
        <w:b/>
      </w:rPr>
    </w:lvl>
    <w:lvl w:ilvl="2" w:tplc="D43EDD00">
      <w:start w:val="6"/>
      <w:numFmt w:val="bullet"/>
      <w:lvlText w:val="-"/>
      <w:lvlJc w:val="left"/>
      <w:pPr>
        <w:ind w:left="2160" w:hanging="360"/>
      </w:pPr>
      <w:rPr>
        <w:rFonts w:ascii="Times New Roman" w:eastAsia="Malgun Gothic" w:hAnsi="Times New Roman" w:cs="Times New Roman"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6974687"/>
    <w:multiLevelType w:val="hybridMultilevel"/>
    <w:tmpl w:val="F6D27268"/>
    <w:lvl w:ilvl="0" w:tplc="07407A4A">
      <w:start w:val="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D504708"/>
    <w:multiLevelType w:val="hybridMultilevel"/>
    <w:tmpl w:val="A8A44C66"/>
    <w:lvl w:ilvl="0" w:tplc="0F6879B2">
      <w:start w:val="6"/>
      <w:numFmt w:val="bullet"/>
      <w:lvlText w:val="-"/>
      <w:lvlJc w:val="left"/>
      <w:pPr>
        <w:ind w:left="720" w:hanging="360"/>
      </w:pPr>
      <w:rPr>
        <w:rFonts w:ascii="Times New Roman" w:eastAsia="宋体" w:hAnsi="Times New Roman" w:cs="Times New Roman" w:hint="default"/>
        <w:b/>
      </w:rPr>
    </w:lvl>
    <w:lvl w:ilvl="1" w:tplc="0F6879B2">
      <w:start w:val="6"/>
      <w:numFmt w:val="bullet"/>
      <w:lvlText w:val="-"/>
      <w:lvlJc w:val="left"/>
      <w:pPr>
        <w:ind w:left="1440" w:hanging="360"/>
      </w:pPr>
      <w:rPr>
        <w:rFonts w:ascii="Times New Roman" w:eastAsia="宋体" w:hAnsi="Times New Roman" w:cs="Times New Roman" w:hint="default"/>
        <w:b/>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8"/>
  </w:num>
  <w:num w:numId="6">
    <w:abstractNumId w:val="5"/>
  </w:num>
  <w:num w:numId="7">
    <w:abstractNumId w:val="18"/>
  </w:num>
  <w:num w:numId="8">
    <w:abstractNumId w:val="21"/>
  </w:num>
  <w:num w:numId="9">
    <w:abstractNumId w:val="17"/>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6"/>
  </w:num>
  <w:num w:numId="13">
    <w:abstractNumId w:val="23"/>
  </w:num>
  <w:num w:numId="14">
    <w:abstractNumId w:val="16"/>
  </w:num>
  <w:num w:numId="15">
    <w:abstractNumId w:val="9"/>
  </w:num>
  <w:num w:numId="16">
    <w:abstractNumId w:val="3"/>
  </w:num>
  <w:num w:numId="17">
    <w:abstractNumId w:val="11"/>
  </w:num>
  <w:num w:numId="18">
    <w:abstractNumId w:val="20"/>
  </w:num>
  <w:num w:numId="19">
    <w:abstractNumId w:val="15"/>
  </w:num>
  <w:num w:numId="20">
    <w:abstractNumId w:val="7"/>
  </w:num>
  <w:num w:numId="21">
    <w:abstractNumId w:val="13"/>
  </w:num>
  <w:num w:numId="22">
    <w:abstractNumId w:val="24"/>
  </w:num>
  <w:num w:numId="23">
    <w:abstractNumId w:val="12"/>
  </w:num>
  <w:num w:numId="24">
    <w:abstractNumId w:val="14"/>
  </w:num>
  <w:num w:numId="25">
    <w:abstractNumId w:val="19"/>
  </w:num>
  <w:num w:numId="26">
    <w:abstractNumId w:val="2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2">
    <w15:presenceInfo w15:providerId="None" w15:userId="r2"/>
  </w15:person>
  <w15:person w15:author="r1">
    <w15:presenceInfo w15:providerId="None" w15:userId="r1"/>
  </w15:person>
  <w15:person w15:author="r3">
    <w15:presenceInfo w15:providerId="None" w15:userId="r3"/>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131078" w:nlCheck="1" w:checkStyle="0"/>
  <w:activeWritingStyle w:appName="MSWord" w:lang="zh-CN" w:vendorID="64" w:dllVersion="131077" w:nlCheck="1" w:checkStyle="1"/>
  <w:activeWritingStyle w:appName="MSWord" w:lang="en-U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174"/>
    <w:rsid w:val="000011E7"/>
    <w:rsid w:val="0000349A"/>
    <w:rsid w:val="00003E14"/>
    <w:rsid w:val="00004F11"/>
    <w:rsid w:val="000052C3"/>
    <w:rsid w:val="0000777B"/>
    <w:rsid w:val="00007CDF"/>
    <w:rsid w:val="00007D55"/>
    <w:rsid w:val="00010609"/>
    <w:rsid w:val="00011313"/>
    <w:rsid w:val="00012515"/>
    <w:rsid w:val="00012DB1"/>
    <w:rsid w:val="00013111"/>
    <w:rsid w:val="000147F7"/>
    <w:rsid w:val="00015144"/>
    <w:rsid w:val="00015E1C"/>
    <w:rsid w:val="0001659C"/>
    <w:rsid w:val="00016D53"/>
    <w:rsid w:val="00020903"/>
    <w:rsid w:val="00022509"/>
    <w:rsid w:val="0002355D"/>
    <w:rsid w:val="00023F2D"/>
    <w:rsid w:val="00024412"/>
    <w:rsid w:val="000250C4"/>
    <w:rsid w:val="000256B8"/>
    <w:rsid w:val="00027DF2"/>
    <w:rsid w:val="000303AC"/>
    <w:rsid w:val="0003137C"/>
    <w:rsid w:val="000328A0"/>
    <w:rsid w:val="00033BC0"/>
    <w:rsid w:val="000344BF"/>
    <w:rsid w:val="00034AA6"/>
    <w:rsid w:val="000355AC"/>
    <w:rsid w:val="000436A5"/>
    <w:rsid w:val="00043B1A"/>
    <w:rsid w:val="00045555"/>
    <w:rsid w:val="00045C12"/>
    <w:rsid w:val="00045F5B"/>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417D"/>
    <w:rsid w:val="000842DF"/>
    <w:rsid w:val="00085894"/>
    <w:rsid w:val="00086753"/>
    <w:rsid w:val="000934A6"/>
    <w:rsid w:val="00095485"/>
    <w:rsid w:val="0009618B"/>
    <w:rsid w:val="000A0E35"/>
    <w:rsid w:val="000A1EDD"/>
    <w:rsid w:val="000A2307"/>
    <w:rsid w:val="000A2C6C"/>
    <w:rsid w:val="000A4660"/>
    <w:rsid w:val="000A4FA4"/>
    <w:rsid w:val="000A59D4"/>
    <w:rsid w:val="000A7D46"/>
    <w:rsid w:val="000B3DD1"/>
    <w:rsid w:val="000B420A"/>
    <w:rsid w:val="000B4C1A"/>
    <w:rsid w:val="000B4FA2"/>
    <w:rsid w:val="000B5ADE"/>
    <w:rsid w:val="000B6610"/>
    <w:rsid w:val="000C29D5"/>
    <w:rsid w:val="000C515B"/>
    <w:rsid w:val="000C5B4D"/>
    <w:rsid w:val="000C7697"/>
    <w:rsid w:val="000D0154"/>
    <w:rsid w:val="000D0BB3"/>
    <w:rsid w:val="000D0E25"/>
    <w:rsid w:val="000D1B5B"/>
    <w:rsid w:val="000D1EC0"/>
    <w:rsid w:val="000D29B2"/>
    <w:rsid w:val="000E07EB"/>
    <w:rsid w:val="000E1E2C"/>
    <w:rsid w:val="000E2A62"/>
    <w:rsid w:val="000E672B"/>
    <w:rsid w:val="000F1994"/>
    <w:rsid w:val="000F2D3B"/>
    <w:rsid w:val="000F32E2"/>
    <w:rsid w:val="000F3EE1"/>
    <w:rsid w:val="000F48B5"/>
    <w:rsid w:val="000F51E6"/>
    <w:rsid w:val="000F5426"/>
    <w:rsid w:val="000F7D92"/>
    <w:rsid w:val="0010023C"/>
    <w:rsid w:val="001003A4"/>
    <w:rsid w:val="00100A0F"/>
    <w:rsid w:val="00100E35"/>
    <w:rsid w:val="00102702"/>
    <w:rsid w:val="00102C7D"/>
    <w:rsid w:val="001036DD"/>
    <w:rsid w:val="00103E0F"/>
    <w:rsid w:val="0010401F"/>
    <w:rsid w:val="00112FC3"/>
    <w:rsid w:val="00114747"/>
    <w:rsid w:val="001149F0"/>
    <w:rsid w:val="00116581"/>
    <w:rsid w:val="00116B49"/>
    <w:rsid w:val="00117A31"/>
    <w:rsid w:val="00117E65"/>
    <w:rsid w:val="00120FB3"/>
    <w:rsid w:val="0012277B"/>
    <w:rsid w:val="00122DDD"/>
    <w:rsid w:val="0012465D"/>
    <w:rsid w:val="00124AAE"/>
    <w:rsid w:val="0012645A"/>
    <w:rsid w:val="001309EE"/>
    <w:rsid w:val="00133B82"/>
    <w:rsid w:val="00136348"/>
    <w:rsid w:val="00136488"/>
    <w:rsid w:val="001367CC"/>
    <w:rsid w:val="00137BF3"/>
    <w:rsid w:val="00140FFB"/>
    <w:rsid w:val="00141FB9"/>
    <w:rsid w:val="0014245F"/>
    <w:rsid w:val="001426DF"/>
    <w:rsid w:val="00143885"/>
    <w:rsid w:val="00144C93"/>
    <w:rsid w:val="001459A6"/>
    <w:rsid w:val="001464EA"/>
    <w:rsid w:val="00150303"/>
    <w:rsid w:val="001531B2"/>
    <w:rsid w:val="001532CE"/>
    <w:rsid w:val="00154E0B"/>
    <w:rsid w:val="00155102"/>
    <w:rsid w:val="00155618"/>
    <w:rsid w:val="00156F0F"/>
    <w:rsid w:val="00161556"/>
    <w:rsid w:val="0016446D"/>
    <w:rsid w:val="001645D6"/>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878BF"/>
    <w:rsid w:val="001903B6"/>
    <w:rsid w:val="001908F3"/>
    <w:rsid w:val="00192307"/>
    <w:rsid w:val="001928BF"/>
    <w:rsid w:val="0019614B"/>
    <w:rsid w:val="001967B9"/>
    <w:rsid w:val="0019738C"/>
    <w:rsid w:val="00197E4C"/>
    <w:rsid w:val="001A316A"/>
    <w:rsid w:val="001A4114"/>
    <w:rsid w:val="001A5589"/>
    <w:rsid w:val="001A5C04"/>
    <w:rsid w:val="001A6A9B"/>
    <w:rsid w:val="001A6DD9"/>
    <w:rsid w:val="001B1574"/>
    <w:rsid w:val="001B1652"/>
    <w:rsid w:val="001B27CD"/>
    <w:rsid w:val="001B474B"/>
    <w:rsid w:val="001B58DA"/>
    <w:rsid w:val="001B7B4E"/>
    <w:rsid w:val="001C1FFB"/>
    <w:rsid w:val="001C3EC8"/>
    <w:rsid w:val="001C4A45"/>
    <w:rsid w:val="001C4EF9"/>
    <w:rsid w:val="001C5C79"/>
    <w:rsid w:val="001C77FB"/>
    <w:rsid w:val="001D0770"/>
    <w:rsid w:val="001D2596"/>
    <w:rsid w:val="001D2BD4"/>
    <w:rsid w:val="001D2F0F"/>
    <w:rsid w:val="001D4258"/>
    <w:rsid w:val="001D6911"/>
    <w:rsid w:val="001E23E8"/>
    <w:rsid w:val="001E26CD"/>
    <w:rsid w:val="001E2A0E"/>
    <w:rsid w:val="001E460B"/>
    <w:rsid w:val="001E4AD8"/>
    <w:rsid w:val="001E62BB"/>
    <w:rsid w:val="001E689C"/>
    <w:rsid w:val="001E72FC"/>
    <w:rsid w:val="001F5A12"/>
    <w:rsid w:val="001F6137"/>
    <w:rsid w:val="001F6292"/>
    <w:rsid w:val="002003B6"/>
    <w:rsid w:val="00200D74"/>
    <w:rsid w:val="00201947"/>
    <w:rsid w:val="002027BD"/>
    <w:rsid w:val="0020395B"/>
    <w:rsid w:val="002046CB"/>
    <w:rsid w:val="00204AC2"/>
    <w:rsid w:val="00204DC9"/>
    <w:rsid w:val="002062C0"/>
    <w:rsid w:val="00207497"/>
    <w:rsid w:val="00207E55"/>
    <w:rsid w:val="00210ED0"/>
    <w:rsid w:val="00215130"/>
    <w:rsid w:val="00215C51"/>
    <w:rsid w:val="00216856"/>
    <w:rsid w:val="00217644"/>
    <w:rsid w:val="00221F7E"/>
    <w:rsid w:val="00223D7E"/>
    <w:rsid w:val="00224062"/>
    <w:rsid w:val="00224A07"/>
    <w:rsid w:val="00224E7C"/>
    <w:rsid w:val="00225B30"/>
    <w:rsid w:val="00227116"/>
    <w:rsid w:val="0022714C"/>
    <w:rsid w:val="002278F4"/>
    <w:rsid w:val="00230002"/>
    <w:rsid w:val="002324A3"/>
    <w:rsid w:val="0023271F"/>
    <w:rsid w:val="00232E7B"/>
    <w:rsid w:val="002352FE"/>
    <w:rsid w:val="00235B34"/>
    <w:rsid w:val="002368D0"/>
    <w:rsid w:val="00237024"/>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600C"/>
    <w:rsid w:val="00256E82"/>
    <w:rsid w:val="002579C0"/>
    <w:rsid w:val="00257B1B"/>
    <w:rsid w:val="00262C38"/>
    <w:rsid w:val="00262DB6"/>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37D0"/>
    <w:rsid w:val="00284762"/>
    <w:rsid w:val="0028562D"/>
    <w:rsid w:val="002858A1"/>
    <w:rsid w:val="00285A2F"/>
    <w:rsid w:val="00290916"/>
    <w:rsid w:val="00292304"/>
    <w:rsid w:val="00292796"/>
    <w:rsid w:val="0029612E"/>
    <w:rsid w:val="002A04AD"/>
    <w:rsid w:val="002A1857"/>
    <w:rsid w:val="002A1938"/>
    <w:rsid w:val="002A1E80"/>
    <w:rsid w:val="002A2416"/>
    <w:rsid w:val="002A2598"/>
    <w:rsid w:val="002A3A28"/>
    <w:rsid w:val="002A62CC"/>
    <w:rsid w:val="002A7C5C"/>
    <w:rsid w:val="002B0455"/>
    <w:rsid w:val="002B087E"/>
    <w:rsid w:val="002B0AFD"/>
    <w:rsid w:val="002B6D83"/>
    <w:rsid w:val="002B72FE"/>
    <w:rsid w:val="002C063D"/>
    <w:rsid w:val="002C0EDB"/>
    <w:rsid w:val="002C6132"/>
    <w:rsid w:val="002C653A"/>
    <w:rsid w:val="002C67AD"/>
    <w:rsid w:val="002C7F38"/>
    <w:rsid w:val="002D1FA7"/>
    <w:rsid w:val="002D5495"/>
    <w:rsid w:val="002D620C"/>
    <w:rsid w:val="002E18E3"/>
    <w:rsid w:val="002E3543"/>
    <w:rsid w:val="002E429F"/>
    <w:rsid w:val="002E5520"/>
    <w:rsid w:val="002E5B2D"/>
    <w:rsid w:val="002E5C88"/>
    <w:rsid w:val="002E5EBF"/>
    <w:rsid w:val="002E666E"/>
    <w:rsid w:val="002E6711"/>
    <w:rsid w:val="002F1606"/>
    <w:rsid w:val="002F40EF"/>
    <w:rsid w:val="002F4EE6"/>
    <w:rsid w:val="002F6AB3"/>
    <w:rsid w:val="002F73A0"/>
    <w:rsid w:val="0030018A"/>
    <w:rsid w:val="00301963"/>
    <w:rsid w:val="00301AF8"/>
    <w:rsid w:val="00301D7F"/>
    <w:rsid w:val="00302247"/>
    <w:rsid w:val="00303DA6"/>
    <w:rsid w:val="003061CA"/>
    <w:rsid w:val="0030628A"/>
    <w:rsid w:val="00307A87"/>
    <w:rsid w:val="00310833"/>
    <w:rsid w:val="003115FF"/>
    <w:rsid w:val="0031241A"/>
    <w:rsid w:val="0031366B"/>
    <w:rsid w:val="00317380"/>
    <w:rsid w:val="00317881"/>
    <w:rsid w:val="00321434"/>
    <w:rsid w:val="00321DCE"/>
    <w:rsid w:val="00323645"/>
    <w:rsid w:val="00323727"/>
    <w:rsid w:val="0032400C"/>
    <w:rsid w:val="00325E0D"/>
    <w:rsid w:val="00327E69"/>
    <w:rsid w:val="0033122F"/>
    <w:rsid w:val="0033415E"/>
    <w:rsid w:val="00334E4F"/>
    <w:rsid w:val="003366BD"/>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61AB"/>
    <w:rsid w:val="00366977"/>
    <w:rsid w:val="00370C18"/>
    <w:rsid w:val="00371032"/>
    <w:rsid w:val="00371B44"/>
    <w:rsid w:val="00371D04"/>
    <w:rsid w:val="003722D5"/>
    <w:rsid w:val="00372400"/>
    <w:rsid w:val="00373E7B"/>
    <w:rsid w:val="00375819"/>
    <w:rsid w:val="00375DEB"/>
    <w:rsid w:val="003768F1"/>
    <w:rsid w:val="00380AF7"/>
    <w:rsid w:val="00380BC6"/>
    <w:rsid w:val="00381DB1"/>
    <w:rsid w:val="003835C7"/>
    <w:rsid w:val="0038366A"/>
    <w:rsid w:val="00383E4D"/>
    <w:rsid w:val="00386031"/>
    <w:rsid w:val="00386840"/>
    <w:rsid w:val="00386CFF"/>
    <w:rsid w:val="00392811"/>
    <w:rsid w:val="00393AAA"/>
    <w:rsid w:val="00395736"/>
    <w:rsid w:val="0039652E"/>
    <w:rsid w:val="00397B0C"/>
    <w:rsid w:val="003A3642"/>
    <w:rsid w:val="003A4098"/>
    <w:rsid w:val="003A4361"/>
    <w:rsid w:val="003A45FA"/>
    <w:rsid w:val="003A612C"/>
    <w:rsid w:val="003A62FD"/>
    <w:rsid w:val="003B2B9C"/>
    <w:rsid w:val="003B569E"/>
    <w:rsid w:val="003B7BA9"/>
    <w:rsid w:val="003B7F86"/>
    <w:rsid w:val="003C122B"/>
    <w:rsid w:val="003C168A"/>
    <w:rsid w:val="003C1F68"/>
    <w:rsid w:val="003C5A97"/>
    <w:rsid w:val="003C77E5"/>
    <w:rsid w:val="003C7A04"/>
    <w:rsid w:val="003D04D1"/>
    <w:rsid w:val="003D184E"/>
    <w:rsid w:val="003D1FF4"/>
    <w:rsid w:val="003D49EA"/>
    <w:rsid w:val="003D517F"/>
    <w:rsid w:val="003D55C8"/>
    <w:rsid w:val="003D58A8"/>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5693"/>
    <w:rsid w:val="003F672A"/>
    <w:rsid w:val="00401B3A"/>
    <w:rsid w:val="00402768"/>
    <w:rsid w:val="004038BD"/>
    <w:rsid w:val="00403D98"/>
    <w:rsid w:val="00404848"/>
    <w:rsid w:val="004057EF"/>
    <w:rsid w:val="00405BF2"/>
    <w:rsid w:val="0040686D"/>
    <w:rsid w:val="00406E11"/>
    <w:rsid w:val="00407904"/>
    <w:rsid w:val="00413F94"/>
    <w:rsid w:val="0041475F"/>
    <w:rsid w:val="00415360"/>
    <w:rsid w:val="004179BF"/>
    <w:rsid w:val="00421170"/>
    <w:rsid w:val="0042132B"/>
    <w:rsid w:val="00426175"/>
    <w:rsid w:val="00426425"/>
    <w:rsid w:val="00426AF2"/>
    <w:rsid w:val="00433519"/>
    <w:rsid w:val="00433A23"/>
    <w:rsid w:val="00434FB3"/>
    <w:rsid w:val="004357D2"/>
    <w:rsid w:val="00437870"/>
    <w:rsid w:val="00440414"/>
    <w:rsid w:val="0044056D"/>
    <w:rsid w:val="00444829"/>
    <w:rsid w:val="00444B61"/>
    <w:rsid w:val="00444E83"/>
    <w:rsid w:val="004459B0"/>
    <w:rsid w:val="00446652"/>
    <w:rsid w:val="00446F0B"/>
    <w:rsid w:val="00450642"/>
    <w:rsid w:val="00450AE7"/>
    <w:rsid w:val="00454D73"/>
    <w:rsid w:val="004558E9"/>
    <w:rsid w:val="0045777E"/>
    <w:rsid w:val="00460744"/>
    <w:rsid w:val="00460926"/>
    <w:rsid w:val="004610FD"/>
    <w:rsid w:val="00470323"/>
    <w:rsid w:val="0047077D"/>
    <w:rsid w:val="00471192"/>
    <w:rsid w:val="00473EA7"/>
    <w:rsid w:val="004748E0"/>
    <w:rsid w:val="004760C0"/>
    <w:rsid w:val="00481F40"/>
    <w:rsid w:val="00481FB2"/>
    <w:rsid w:val="0048258B"/>
    <w:rsid w:val="0048343D"/>
    <w:rsid w:val="004836C9"/>
    <w:rsid w:val="004842A3"/>
    <w:rsid w:val="00487153"/>
    <w:rsid w:val="004903FF"/>
    <w:rsid w:val="00490A3A"/>
    <w:rsid w:val="00493056"/>
    <w:rsid w:val="004931DD"/>
    <w:rsid w:val="004942F6"/>
    <w:rsid w:val="00494C00"/>
    <w:rsid w:val="00496261"/>
    <w:rsid w:val="004979E8"/>
    <w:rsid w:val="00497E4C"/>
    <w:rsid w:val="004A6934"/>
    <w:rsid w:val="004B004C"/>
    <w:rsid w:val="004B05C8"/>
    <w:rsid w:val="004B255A"/>
    <w:rsid w:val="004B2679"/>
    <w:rsid w:val="004B3753"/>
    <w:rsid w:val="004B43DD"/>
    <w:rsid w:val="004B4F18"/>
    <w:rsid w:val="004B5B97"/>
    <w:rsid w:val="004B7B4E"/>
    <w:rsid w:val="004C31D2"/>
    <w:rsid w:val="004C4BCA"/>
    <w:rsid w:val="004C56F1"/>
    <w:rsid w:val="004C59B2"/>
    <w:rsid w:val="004C5C6B"/>
    <w:rsid w:val="004C7368"/>
    <w:rsid w:val="004D27E4"/>
    <w:rsid w:val="004D4799"/>
    <w:rsid w:val="004D55C2"/>
    <w:rsid w:val="004D77AE"/>
    <w:rsid w:val="004D7C44"/>
    <w:rsid w:val="004E11B5"/>
    <w:rsid w:val="004E1740"/>
    <w:rsid w:val="004E2CD8"/>
    <w:rsid w:val="004E354F"/>
    <w:rsid w:val="004E72EE"/>
    <w:rsid w:val="004F1663"/>
    <w:rsid w:val="004F1725"/>
    <w:rsid w:val="004F2FEA"/>
    <w:rsid w:val="004F568C"/>
    <w:rsid w:val="004F77EA"/>
    <w:rsid w:val="004F7D96"/>
    <w:rsid w:val="00500DEF"/>
    <w:rsid w:val="005012E9"/>
    <w:rsid w:val="0050142A"/>
    <w:rsid w:val="00501576"/>
    <w:rsid w:val="00502F22"/>
    <w:rsid w:val="005034A7"/>
    <w:rsid w:val="005038F6"/>
    <w:rsid w:val="00505DBB"/>
    <w:rsid w:val="00507888"/>
    <w:rsid w:val="0051039E"/>
    <w:rsid w:val="00510844"/>
    <w:rsid w:val="00511D7F"/>
    <w:rsid w:val="00512239"/>
    <w:rsid w:val="005143BA"/>
    <w:rsid w:val="005157A2"/>
    <w:rsid w:val="00520259"/>
    <w:rsid w:val="005202A6"/>
    <w:rsid w:val="00521131"/>
    <w:rsid w:val="00523A3F"/>
    <w:rsid w:val="0052469E"/>
    <w:rsid w:val="00525CA7"/>
    <w:rsid w:val="00527C0B"/>
    <w:rsid w:val="0053191D"/>
    <w:rsid w:val="00531D98"/>
    <w:rsid w:val="0053586B"/>
    <w:rsid w:val="00540515"/>
    <w:rsid w:val="00540CAC"/>
    <w:rsid w:val="005410F6"/>
    <w:rsid w:val="0054191D"/>
    <w:rsid w:val="00544883"/>
    <w:rsid w:val="00544909"/>
    <w:rsid w:val="005449C0"/>
    <w:rsid w:val="00547BED"/>
    <w:rsid w:val="005501BE"/>
    <w:rsid w:val="00553840"/>
    <w:rsid w:val="00555777"/>
    <w:rsid w:val="00556E27"/>
    <w:rsid w:val="0055711F"/>
    <w:rsid w:val="00560FC6"/>
    <w:rsid w:val="005612C9"/>
    <w:rsid w:val="00561346"/>
    <w:rsid w:val="005618DE"/>
    <w:rsid w:val="00561AFD"/>
    <w:rsid w:val="0056268B"/>
    <w:rsid w:val="00562801"/>
    <w:rsid w:val="00562AB3"/>
    <w:rsid w:val="00563967"/>
    <w:rsid w:val="00564519"/>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696E"/>
    <w:rsid w:val="00587928"/>
    <w:rsid w:val="00590DD7"/>
    <w:rsid w:val="00590FF5"/>
    <w:rsid w:val="00591415"/>
    <w:rsid w:val="0059227B"/>
    <w:rsid w:val="00594BE3"/>
    <w:rsid w:val="00596FA6"/>
    <w:rsid w:val="005A10A2"/>
    <w:rsid w:val="005A44A8"/>
    <w:rsid w:val="005A65B3"/>
    <w:rsid w:val="005A70F1"/>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3A73"/>
    <w:rsid w:val="005D511B"/>
    <w:rsid w:val="005D5AA1"/>
    <w:rsid w:val="005E18B0"/>
    <w:rsid w:val="005E1E4C"/>
    <w:rsid w:val="005E2A0D"/>
    <w:rsid w:val="005E3CE7"/>
    <w:rsid w:val="005E6AE2"/>
    <w:rsid w:val="005E7317"/>
    <w:rsid w:val="005F14F5"/>
    <w:rsid w:val="005F44B0"/>
    <w:rsid w:val="005F6CA6"/>
    <w:rsid w:val="00602200"/>
    <w:rsid w:val="006046F1"/>
    <w:rsid w:val="00606E7E"/>
    <w:rsid w:val="00610508"/>
    <w:rsid w:val="00610D48"/>
    <w:rsid w:val="0061334D"/>
    <w:rsid w:val="00613820"/>
    <w:rsid w:val="00615A24"/>
    <w:rsid w:val="00620307"/>
    <w:rsid w:val="00622ED9"/>
    <w:rsid w:val="00625427"/>
    <w:rsid w:val="00626099"/>
    <w:rsid w:val="006272F7"/>
    <w:rsid w:val="00631558"/>
    <w:rsid w:val="00633631"/>
    <w:rsid w:val="006336A0"/>
    <w:rsid w:val="00634646"/>
    <w:rsid w:val="00636472"/>
    <w:rsid w:val="006368F6"/>
    <w:rsid w:val="00636BC5"/>
    <w:rsid w:val="00637D04"/>
    <w:rsid w:val="006406B1"/>
    <w:rsid w:val="00642467"/>
    <w:rsid w:val="006434AF"/>
    <w:rsid w:val="00645C90"/>
    <w:rsid w:val="00647EBB"/>
    <w:rsid w:val="00651540"/>
    <w:rsid w:val="00651D78"/>
    <w:rsid w:val="00652248"/>
    <w:rsid w:val="006546AF"/>
    <w:rsid w:val="006555B6"/>
    <w:rsid w:val="0065560C"/>
    <w:rsid w:val="00657969"/>
    <w:rsid w:val="00657B80"/>
    <w:rsid w:val="00657FF3"/>
    <w:rsid w:val="00661696"/>
    <w:rsid w:val="00663A87"/>
    <w:rsid w:val="00665891"/>
    <w:rsid w:val="00666D31"/>
    <w:rsid w:val="00667C02"/>
    <w:rsid w:val="0067045D"/>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A476B"/>
    <w:rsid w:val="006A7F4E"/>
    <w:rsid w:val="006B1B49"/>
    <w:rsid w:val="006B1B51"/>
    <w:rsid w:val="006B57AB"/>
    <w:rsid w:val="006B5DBA"/>
    <w:rsid w:val="006B66E4"/>
    <w:rsid w:val="006B795D"/>
    <w:rsid w:val="006C09F0"/>
    <w:rsid w:val="006C2449"/>
    <w:rsid w:val="006C47EF"/>
    <w:rsid w:val="006C4B22"/>
    <w:rsid w:val="006C6555"/>
    <w:rsid w:val="006C77B0"/>
    <w:rsid w:val="006C7924"/>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6198"/>
    <w:rsid w:val="006E7EE7"/>
    <w:rsid w:val="006F0351"/>
    <w:rsid w:val="006F1CD3"/>
    <w:rsid w:val="006F2C11"/>
    <w:rsid w:val="006F4930"/>
    <w:rsid w:val="006F6984"/>
    <w:rsid w:val="006F6D13"/>
    <w:rsid w:val="006F74B1"/>
    <w:rsid w:val="00701F41"/>
    <w:rsid w:val="007036DA"/>
    <w:rsid w:val="007112EA"/>
    <w:rsid w:val="00711DB0"/>
    <w:rsid w:val="007120D2"/>
    <w:rsid w:val="00712E41"/>
    <w:rsid w:val="00713ACD"/>
    <w:rsid w:val="00715A1D"/>
    <w:rsid w:val="00716A89"/>
    <w:rsid w:val="007170E6"/>
    <w:rsid w:val="007206ED"/>
    <w:rsid w:val="00721877"/>
    <w:rsid w:val="00721BF1"/>
    <w:rsid w:val="00724B5C"/>
    <w:rsid w:val="007258FE"/>
    <w:rsid w:val="00726297"/>
    <w:rsid w:val="00726944"/>
    <w:rsid w:val="00727DBA"/>
    <w:rsid w:val="0073022C"/>
    <w:rsid w:val="007302AB"/>
    <w:rsid w:val="00730E74"/>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1F13"/>
    <w:rsid w:val="00764809"/>
    <w:rsid w:val="00765C77"/>
    <w:rsid w:val="007666DA"/>
    <w:rsid w:val="007669DF"/>
    <w:rsid w:val="00766C79"/>
    <w:rsid w:val="00766D11"/>
    <w:rsid w:val="007725A9"/>
    <w:rsid w:val="00773672"/>
    <w:rsid w:val="007740E0"/>
    <w:rsid w:val="007769F5"/>
    <w:rsid w:val="00777227"/>
    <w:rsid w:val="00777303"/>
    <w:rsid w:val="007814A6"/>
    <w:rsid w:val="007823B7"/>
    <w:rsid w:val="00784593"/>
    <w:rsid w:val="00785255"/>
    <w:rsid w:val="00787DBF"/>
    <w:rsid w:val="00791A81"/>
    <w:rsid w:val="0079213F"/>
    <w:rsid w:val="0079578B"/>
    <w:rsid w:val="007978F6"/>
    <w:rsid w:val="007A00EF"/>
    <w:rsid w:val="007A0E9B"/>
    <w:rsid w:val="007A1119"/>
    <w:rsid w:val="007A1988"/>
    <w:rsid w:val="007A2286"/>
    <w:rsid w:val="007A5681"/>
    <w:rsid w:val="007A73BF"/>
    <w:rsid w:val="007B19EA"/>
    <w:rsid w:val="007B1AD8"/>
    <w:rsid w:val="007B395A"/>
    <w:rsid w:val="007B4B7C"/>
    <w:rsid w:val="007B601E"/>
    <w:rsid w:val="007B7D58"/>
    <w:rsid w:val="007C066A"/>
    <w:rsid w:val="007C0A2D"/>
    <w:rsid w:val="007C27B0"/>
    <w:rsid w:val="007C2840"/>
    <w:rsid w:val="007C2CE8"/>
    <w:rsid w:val="007C507A"/>
    <w:rsid w:val="007C5D63"/>
    <w:rsid w:val="007D0C30"/>
    <w:rsid w:val="007D0C52"/>
    <w:rsid w:val="007D3BB8"/>
    <w:rsid w:val="007D4705"/>
    <w:rsid w:val="007D517C"/>
    <w:rsid w:val="007D5496"/>
    <w:rsid w:val="007D58A8"/>
    <w:rsid w:val="007E003B"/>
    <w:rsid w:val="007E0489"/>
    <w:rsid w:val="007E0CB8"/>
    <w:rsid w:val="007E128A"/>
    <w:rsid w:val="007E40BC"/>
    <w:rsid w:val="007E5553"/>
    <w:rsid w:val="007E583A"/>
    <w:rsid w:val="007E5E1B"/>
    <w:rsid w:val="007E616E"/>
    <w:rsid w:val="007F19C8"/>
    <w:rsid w:val="007F2603"/>
    <w:rsid w:val="007F300B"/>
    <w:rsid w:val="007F65D0"/>
    <w:rsid w:val="007F73C9"/>
    <w:rsid w:val="008010BF"/>
    <w:rsid w:val="00801190"/>
    <w:rsid w:val="008014C3"/>
    <w:rsid w:val="00801D90"/>
    <w:rsid w:val="0080363E"/>
    <w:rsid w:val="00804880"/>
    <w:rsid w:val="00805224"/>
    <w:rsid w:val="00810377"/>
    <w:rsid w:val="00810507"/>
    <w:rsid w:val="0081121E"/>
    <w:rsid w:val="00811DBA"/>
    <w:rsid w:val="00815245"/>
    <w:rsid w:val="008168DF"/>
    <w:rsid w:val="00816AA0"/>
    <w:rsid w:val="0082073E"/>
    <w:rsid w:val="00821C0F"/>
    <w:rsid w:val="00823079"/>
    <w:rsid w:val="008232AE"/>
    <w:rsid w:val="0082410B"/>
    <w:rsid w:val="008251AF"/>
    <w:rsid w:val="00825818"/>
    <w:rsid w:val="00825B28"/>
    <w:rsid w:val="0083095B"/>
    <w:rsid w:val="008326F7"/>
    <w:rsid w:val="00832E9B"/>
    <w:rsid w:val="00834960"/>
    <w:rsid w:val="00834C40"/>
    <w:rsid w:val="00836488"/>
    <w:rsid w:val="00837AC0"/>
    <w:rsid w:val="008403BE"/>
    <w:rsid w:val="0084081A"/>
    <w:rsid w:val="0084677A"/>
    <w:rsid w:val="00846B7F"/>
    <w:rsid w:val="00847B32"/>
    <w:rsid w:val="00850812"/>
    <w:rsid w:val="00851BD8"/>
    <w:rsid w:val="00854317"/>
    <w:rsid w:val="00854F2E"/>
    <w:rsid w:val="008619EF"/>
    <w:rsid w:val="00861C91"/>
    <w:rsid w:val="008629CC"/>
    <w:rsid w:val="00862E65"/>
    <w:rsid w:val="008653D6"/>
    <w:rsid w:val="0086692E"/>
    <w:rsid w:val="00866C9F"/>
    <w:rsid w:val="008674F0"/>
    <w:rsid w:val="00867D21"/>
    <w:rsid w:val="00867EEE"/>
    <w:rsid w:val="008708F2"/>
    <w:rsid w:val="00873348"/>
    <w:rsid w:val="0087338B"/>
    <w:rsid w:val="008734FA"/>
    <w:rsid w:val="00874BEC"/>
    <w:rsid w:val="00874EEB"/>
    <w:rsid w:val="0087651F"/>
    <w:rsid w:val="00876B9A"/>
    <w:rsid w:val="00877B8D"/>
    <w:rsid w:val="00881E57"/>
    <w:rsid w:val="00884D2D"/>
    <w:rsid w:val="00886CBD"/>
    <w:rsid w:val="00887486"/>
    <w:rsid w:val="008933BF"/>
    <w:rsid w:val="00893B21"/>
    <w:rsid w:val="00894328"/>
    <w:rsid w:val="00897CD2"/>
    <w:rsid w:val="008A099E"/>
    <w:rsid w:val="008A10C4"/>
    <w:rsid w:val="008A1BD2"/>
    <w:rsid w:val="008A1D5A"/>
    <w:rsid w:val="008A2086"/>
    <w:rsid w:val="008A2C19"/>
    <w:rsid w:val="008A4942"/>
    <w:rsid w:val="008A6B7D"/>
    <w:rsid w:val="008B0248"/>
    <w:rsid w:val="008B2B16"/>
    <w:rsid w:val="008B4130"/>
    <w:rsid w:val="008B4820"/>
    <w:rsid w:val="008B5F26"/>
    <w:rsid w:val="008C2BE3"/>
    <w:rsid w:val="008C4E70"/>
    <w:rsid w:val="008C71B0"/>
    <w:rsid w:val="008D1704"/>
    <w:rsid w:val="008D191D"/>
    <w:rsid w:val="008D1AF7"/>
    <w:rsid w:val="008D2ECE"/>
    <w:rsid w:val="008D32A7"/>
    <w:rsid w:val="008D33F2"/>
    <w:rsid w:val="008D34BC"/>
    <w:rsid w:val="008D3F9F"/>
    <w:rsid w:val="008E0264"/>
    <w:rsid w:val="008E02A5"/>
    <w:rsid w:val="008E2405"/>
    <w:rsid w:val="008E286A"/>
    <w:rsid w:val="008E48AA"/>
    <w:rsid w:val="008E5281"/>
    <w:rsid w:val="008E5E96"/>
    <w:rsid w:val="008F08F2"/>
    <w:rsid w:val="008F1EFB"/>
    <w:rsid w:val="008F377A"/>
    <w:rsid w:val="008F3CEC"/>
    <w:rsid w:val="008F5F33"/>
    <w:rsid w:val="008F7843"/>
    <w:rsid w:val="008F7CFC"/>
    <w:rsid w:val="009006D6"/>
    <w:rsid w:val="00900F14"/>
    <w:rsid w:val="00901D92"/>
    <w:rsid w:val="00907373"/>
    <w:rsid w:val="00910155"/>
    <w:rsid w:val="0091046A"/>
    <w:rsid w:val="0091254F"/>
    <w:rsid w:val="00912C71"/>
    <w:rsid w:val="00913E68"/>
    <w:rsid w:val="009148D9"/>
    <w:rsid w:val="009154B5"/>
    <w:rsid w:val="009164FF"/>
    <w:rsid w:val="00916500"/>
    <w:rsid w:val="0091664E"/>
    <w:rsid w:val="00916E16"/>
    <w:rsid w:val="0091787A"/>
    <w:rsid w:val="0092114A"/>
    <w:rsid w:val="009211F5"/>
    <w:rsid w:val="00921B96"/>
    <w:rsid w:val="00923770"/>
    <w:rsid w:val="00925754"/>
    <w:rsid w:val="00925796"/>
    <w:rsid w:val="00926ABD"/>
    <w:rsid w:val="00927366"/>
    <w:rsid w:val="00930C88"/>
    <w:rsid w:val="00931997"/>
    <w:rsid w:val="00934842"/>
    <w:rsid w:val="00935438"/>
    <w:rsid w:val="009373FC"/>
    <w:rsid w:val="009412B0"/>
    <w:rsid w:val="009421EF"/>
    <w:rsid w:val="009436FE"/>
    <w:rsid w:val="009462F3"/>
    <w:rsid w:val="00947907"/>
    <w:rsid w:val="00947F4E"/>
    <w:rsid w:val="009511A0"/>
    <w:rsid w:val="00951312"/>
    <w:rsid w:val="00951DD6"/>
    <w:rsid w:val="00952C43"/>
    <w:rsid w:val="0095615A"/>
    <w:rsid w:val="009615EA"/>
    <w:rsid w:val="00963BFA"/>
    <w:rsid w:val="0096482F"/>
    <w:rsid w:val="009666BC"/>
    <w:rsid w:val="00966D47"/>
    <w:rsid w:val="00967CC1"/>
    <w:rsid w:val="00970FE2"/>
    <w:rsid w:val="009712CA"/>
    <w:rsid w:val="009712EC"/>
    <w:rsid w:val="00973EBC"/>
    <w:rsid w:val="009743E5"/>
    <w:rsid w:val="009745E1"/>
    <w:rsid w:val="0097486B"/>
    <w:rsid w:val="00975417"/>
    <w:rsid w:val="00980100"/>
    <w:rsid w:val="00980545"/>
    <w:rsid w:val="009818BE"/>
    <w:rsid w:val="00981EC6"/>
    <w:rsid w:val="009844DF"/>
    <w:rsid w:val="00986005"/>
    <w:rsid w:val="00986993"/>
    <w:rsid w:val="00987A02"/>
    <w:rsid w:val="009908BD"/>
    <w:rsid w:val="00992312"/>
    <w:rsid w:val="00997EE7"/>
    <w:rsid w:val="009A1183"/>
    <w:rsid w:val="009A3927"/>
    <w:rsid w:val="009A397A"/>
    <w:rsid w:val="009A3CD2"/>
    <w:rsid w:val="009A56D7"/>
    <w:rsid w:val="009A604F"/>
    <w:rsid w:val="009A6585"/>
    <w:rsid w:val="009A7AAE"/>
    <w:rsid w:val="009B015F"/>
    <w:rsid w:val="009B1921"/>
    <w:rsid w:val="009B47B8"/>
    <w:rsid w:val="009B4DCD"/>
    <w:rsid w:val="009B62E0"/>
    <w:rsid w:val="009B6468"/>
    <w:rsid w:val="009B7B92"/>
    <w:rsid w:val="009C0DED"/>
    <w:rsid w:val="009C100A"/>
    <w:rsid w:val="009C1189"/>
    <w:rsid w:val="009C123B"/>
    <w:rsid w:val="009C27CE"/>
    <w:rsid w:val="009C4243"/>
    <w:rsid w:val="009C5DE7"/>
    <w:rsid w:val="009C75E2"/>
    <w:rsid w:val="009D194D"/>
    <w:rsid w:val="009D1DAA"/>
    <w:rsid w:val="009D2B0E"/>
    <w:rsid w:val="009D3B09"/>
    <w:rsid w:val="009D61D2"/>
    <w:rsid w:val="009D7E43"/>
    <w:rsid w:val="009E008F"/>
    <w:rsid w:val="009E1181"/>
    <w:rsid w:val="009E3B35"/>
    <w:rsid w:val="009E472B"/>
    <w:rsid w:val="009E4C4B"/>
    <w:rsid w:val="009E71C2"/>
    <w:rsid w:val="009E7EE4"/>
    <w:rsid w:val="009F17DD"/>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141D5"/>
    <w:rsid w:val="00A146C6"/>
    <w:rsid w:val="00A15463"/>
    <w:rsid w:val="00A1647B"/>
    <w:rsid w:val="00A1695E"/>
    <w:rsid w:val="00A17C7B"/>
    <w:rsid w:val="00A20ED6"/>
    <w:rsid w:val="00A22372"/>
    <w:rsid w:val="00A24B0C"/>
    <w:rsid w:val="00A252CA"/>
    <w:rsid w:val="00A25C61"/>
    <w:rsid w:val="00A26C91"/>
    <w:rsid w:val="00A27956"/>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7FE6"/>
    <w:rsid w:val="00A50F1E"/>
    <w:rsid w:val="00A51B65"/>
    <w:rsid w:val="00A52611"/>
    <w:rsid w:val="00A52835"/>
    <w:rsid w:val="00A55AE2"/>
    <w:rsid w:val="00A56335"/>
    <w:rsid w:val="00A57688"/>
    <w:rsid w:val="00A60E56"/>
    <w:rsid w:val="00A61595"/>
    <w:rsid w:val="00A62644"/>
    <w:rsid w:val="00A62A85"/>
    <w:rsid w:val="00A64BC9"/>
    <w:rsid w:val="00A7281A"/>
    <w:rsid w:val="00A73848"/>
    <w:rsid w:val="00A74AFD"/>
    <w:rsid w:val="00A750BF"/>
    <w:rsid w:val="00A77C5A"/>
    <w:rsid w:val="00A81552"/>
    <w:rsid w:val="00A81A33"/>
    <w:rsid w:val="00A842E9"/>
    <w:rsid w:val="00A849CA"/>
    <w:rsid w:val="00A84A94"/>
    <w:rsid w:val="00A84E73"/>
    <w:rsid w:val="00A851D3"/>
    <w:rsid w:val="00A8720F"/>
    <w:rsid w:val="00A90F75"/>
    <w:rsid w:val="00A9118C"/>
    <w:rsid w:val="00A91996"/>
    <w:rsid w:val="00A93790"/>
    <w:rsid w:val="00A93BA0"/>
    <w:rsid w:val="00A93F29"/>
    <w:rsid w:val="00A93F41"/>
    <w:rsid w:val="00A945C0"/>
    <w:rsid w:val="00A96B03"/>
    <w:rsid w:val="00A96B6B"/>
    <w:rsid w:val="00A96D42"/>
    <w:rsid w:val="00AA2019"/>
    <w:rsid w:val="00AA262B"/>
    <w:rsid w:val="00AA3507"/>
    <w:rsid w:val="00AA3E8F"/>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D1DAA"/>
    <w:rsid w:val="00AD2891"/>
    <w:rsid w:val="00AD70C2"/>
    <w:rsid w:val="00AD71AF"/>
    <w:rsid w:val="00AE1B2B"/>
    <w:rsid w:val="00AE21CF"/>
    <w:rsid w:val="00AE2EFD"/>
    <w:rsid w:val="00AE3A28"/>
    <w:rsid w:val="00AE428A"/>
    <w:rsid w:val="00AE730C"/>
    <w:rsid w:val="00AF068F"/>
    <w:rsid w:val="00AF087A"/>
    <w:rsid w:val="00AF1C29"/>
    <w:rsid w:val="00AF1E23"/>
    <w:rsid w:val="00AF2066"/>
    <w:rsid w:val="00AF215A"/>
    <w:rsid w:val="00AF3383"/>
    <w:rsid w:val="00AF4F6C"/>
    <w:rsid w:val="00AF6757"/>
    <w:rsid w:val="00AF7701"/>
    <w:rsid w:val="00AF7F81"/>
    <w:rsid w:val="00B00069"/>
    <w:rsid w:val="00B00373"/>
    <w:rsid w:val="00B006C5"/>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7E46"/>
    <w:rsid w:val="00B20AFB"/>
    <w:rsid w:val="00B21041"/>
    <w:rsid w:val="00B22572"/>
    <w:rsid w:val="00B22C82"/>
    <w:rsid w:val="00B23692"/>
    <w:rsid w:val="00B23792"/>
    <w:rsid w:val="00B2424F"/>
    <w:rsid w:val="00B244A8"/>
    <w:rsid w:val="00B245A1"/>
    <w:rsid w:val="00B25DF5"/>
    <w:rsid w:val="00B27E39"/>
    <w:rsid w:val="00B30B4C"/>
    <w:rsid w:val="00B3258F"/>
    <w:rsid w:val="00B333E1"/>
    <w:rsid w:val="00B350D8"/>
    <w:rsid w:val="00B36C97"/>
    <w:rsid w:val="00B36CE9"/>
    <w:rsid w:val="00B37DE1"/>
    <w:rsid w:val="00B431E4"/>
    <w:rsid w:val="00B44837"/>
    <w:rsid w:val="00B47462"/>
    <w:rsid w:val="00B51482"/>
    <w:rsid w:val="00B514F4"/>
    <w:rsid w:val="00B530D3"/>
    <w:rsid w:val="00B53814"/>
    <w:rsid w:val="00B5403D"/>
    <w:rsid w:val="00B54787"/>
    <w:rsid w:val="00B6010F"/>
    <w:rsid w:val="00B60604"/>
    <w:rsid w:val="00B60866"/>
    <w:rsid w:val="00B60944"/>
    <w:rsid w:val="00B63805"/>
    <w:rsid w:val="00B66CFB"/>
    <w:rsid w:val="00B675A4"/>
    <w:rsid w:val="00B67CDA"/>
    <w:rsid w:val="00B71E82"/>
    <w:rsid w:val="00B73C24"/>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D00"/>
    <w:rsid w:val="00B90BD7"/>
    <w:rsid w:val="00B92418"/>
    <w:rsid w:val="00B92BCC"/>
    <w:rsid w:val="00B93591"/>
    <w:rsid w:val="00B93AD1"/>
    <w:rsid w:val="00B93E90"/>
    <w:rsid w:val="00B94CE6"/>
    <w:rsid w:val="00B95B28"/>
    <w:rsid w:val="00B96FE2"/>
    <w:rsid w:val="00BA0E84"/>
    <w:rsid w:val="00BA1737"/>
    <w:rsid w:val="00BA344D"/>
    <w:rsid w:val="00BA389E"/>
    <w:rsid w:val="00BA5EF3"/>
    <w:rsid w:val="00BA67EF"/>
    <w:rsid w:val="00BB1BE1"/>
    <w:rsid w:val="00BB1C3D"/>
    <w:rsid w:val="00BB4B9B"/>
    <w:rsid w:val="00BB4EC8"/>
    <w:rsid w:val="00BB7024"/>
    <w:rsid w:val="00BB7984"/>
    <w:rsid w:val="00BC25AA"/>
    <w:rsid w:val="00BC2F95"/>
    <w:rsid w:val="00BC4C46"/>
    <w:rsid w:val="00BD2069"/>
    <w:rsid w:val="00BD5E67"/>
    <w:rsid w:val="00BD6939"/>
    <w:rsid w:val="00BE13E2"/>
    <w:rsid w:val="00BE56DB"/>
    <w:rsid w:val="00BE5BDC"/>
    <w:rsid w:val="00BF12F2"/>
    <w:rsid w:val="00BF2B6C"/>
    <w:rsid w:val="00BF2FFF"/>
    <w:rsid w:val="00BF37D2"/>
    <w:rsid w:val="00BF50BC"/>
    <w:rsid w:val="00BF5541"/>
    <w:rsid w:val="00BF7668"/>
    <w:rsid w:val="00C01481"/>
    <w:rsid w:val="00C0201F"/>
    <w:rsid w:val="00C022E3"/>
    <w:rsid w:val="00C04CD5"/>
    <w:rsid w:val="00C05429"/>
    <w:rsid w:val="00C10208"/>
    <w:rsid w:val="00C1064C"/>
    <w:rsid w:val="00C11128"/>
    <w:rsid w:val="00C11F7C"/>
    <w:rsid w:val="00C12CC2"/>
    <w:rsid w:val="00C13DE1"/>
    <w:rsid w:val="00C151C6"/>
    <w:rsid w:val="00C15C22"/>
    <w:rsid w:val="00C16E2F"/>
    <w:rsid w:val="00C212A2"/>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62BAF"/>
    <w:rsid w:val="00C62CE4"/>
    <w:rsid w:val="00C65856"/>
    <w:rsid w:val="00C6706B"/>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5E7D"/>
    <w:rsid w:val="00CA7D62"/>
    <w:rsid w:val="00CB07A8"/>
    <w:rsid w:val="00CB0BF7"/>
    <w:rsid w:val="00CB3DBA"/>
    <w:rsid w:val="00CB44DA"/>
    <w:rsid w:val="00CB6D74"/>
    <w:rsid w:val="00CC0492"/>
    <w:rsid w:val="00CC092E"/>
    <w:rsid w:val="00CC0B6A"/>
    <w:rsid w:val="00CC0E24"/>
    <w:rsid w:val="00CC16E6"/>
    <w:rsid w:val="00CC4E0C"/>
    <w:rsid w:val="00CD444E"/>
    <w:rsid w:val="00CD4A57"/>
    <w:rsid w:val="00CD4B78"/>
    <w:rsid w:val="00CD56EA"/>
    <w:rsid w:val="00CD588A"/>
    <w:rsid w:val="00CD6413"/>
    <w:rsid w:val="00CD6749"/>
    <w:rsid w:val="00CD6A95"/>
    <w:rsid w:val="00CD7F3D"/>
    <w:rsid w:val="00CE1811"/>
    <w:rsid w:val="00CE2A6F"/>
    <w:rsid w:val="00CE5552"/>
    <w:rsid w:val="00CE6172"/>
    <w:rsid w:val="00CE72F3"/>
    <w:rsid w:val="00CE7312"/>
    <w:rsid w:val="00CE7510"/>
    <w:rsid w:val="00CF0F27"/>
    <w:rsid w:val="00CF2B7D"/>
    <w:rsid w:val="00CF32F5"/>
    <w:rsid w:val="00CF4531"/>
    <w:rsid w:val="00CF4889"/>
    <w:rsid w:val="00CF56D5"/>
    <w:rsid w:val="00CF574E"/>
    <w:rsid w:val="00D00211"/>
    <w:rsid w:val="00D026FC"/>
    <w:rsid w:val="00D02ECD"/>
    <w:rsid w:val="00D04532"/>
    <w:rsid w:val="00D0525A"/>
    <w:rsid w:val="00D10247"/>
    <w:rsid w:val="00D12DC9"/>
    <w:rsid w:val="00D14463"/>
    <w:rsid w:val="00D146F1"/>
    <w:rsid w:val="00D14BB7"/>
    <w:rsid w:val="00D1546B"/>
    <w:rsid w:val="00D15736"/>
    <w:rsid w:val="00D16AD7"/>
    <w:rsid w:val="00D17964"/>
    <w:rsid w:val="00D20994"/>
    <w:rsid w:val="00D230E7"/>
    <w:rsid w:val="00D255EB"/>
    <w:rsid w:val="00D259BE"/>
    <w:rsid w:val="00D267E2"/>
    <w:rsid w:val="00D301AF"/>
    <w:rsid w:val="00D30812"/>
    <w:rsid w:val="00D315B7"/>
    <w:rsid w:val="00D31636"/>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45B9"/>
    <w:rsid w:val="00D55657"/>
    <w:rsid w:val="00D55C8E"/>
    <w:rsid w:val="00D567C6"/>
    <w:rsid w:val="00D5717A"/>
    <w:rsid w:val="00D60646"/>
    <w:rsid w:val="00D621C2"/>
    <w:rsid w:val="00D62265"/>
    <w:rsid w:val="00D64CAF"/>
    <w:rsid w:val="00D71178"/>
    <w:rsid w:val="00D72061"/>
    <w:rsid w:val="00D726F7"/>
    <w:rsid w:val="00D74094"/>
    <w:rsid w:val="00D744D2"/>
    <w:rsid w:val="00D74ACB"/>
    <w:rsid w:val="00D77977"/>
    <w:rsid w:val="00D80C08"/>
    <w:rsid w:val="00D8214D"/>
    <w:rsid w:val="00D8512E"/>
    <w:rsid w:val="00D862D9"/>
    <w:rsid w:val="00D90075"/>
    <w:rsid w:val="00D91EB0"/>
    <w:rsid w:val="00D9312B"/>
    <w:rsid w:val="00D93FB9"/>
    <w:rsid w:val="00D9563A"/>
    <w:rsid w:val="00D95872"/>
    <w:rsid w:val="00D969AE"/>
    <w:rsid w:val="00DA1510"/>
    <w:rsid w:val="00DA1E58"/>
    <w:rsid w:val="00DA28F0"/>
    <w:rsid w:val="00DA2A0E"/>
    <w:rsid w:val="00DA3287"/>
    <w:rsid w:val="00DA36A5"/>
    <w:rsid w:val="00DA44A6"/>
    <w:rsid w:val="00DA4615"/>
    <w:rsid w:val="00DA468F"/>
    <w:rsid w:val="00DA603F"/>
    <w:rsid w:val="00DA64F0"/>
    <w:rsid w:val="00DB0237"/>
    <w:rsid w:val="00DB0842"/>
    <w:rsid w:val="00DB1936"/>
    <w:rsid w:val="00DB2C84"/>
    <w:rsid w:val="00DB4B56"/>
    <w:rsid w:val="00DB7372"/>
    <w:rsid w:val="00DC1055"/>
    <w:rsid w:val="00DC1D96"/>
    <w:rsid w:val="00DC3080"/>
    <w:rsid w:val="00DC50EF"/>
    <w:rsid w:val="00DC5477"/>
    <w:rsid w:val="00DC680F"/>
    <w:rsid w:val="00DC686A"/>
    <w:rsid w:val="00DC68C0"/>
    <w:rsid w:val="00DD0017"/>
    <w:rsid w:val="00DD0C6B"/>
    <w:rsid w:val="00DD3A09"/>
    <w:rsid w:val="00DD3D6C"/>
    <w:rsid w:val="00DD4609"/>
    <w:rsid w:val="00DD4BF8"/>
    <w:rsid w:val="00DD5EE5"/>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456D"/>
    <w:rsid w:val="00E16001"/>
    <w:rsid w:val="00E16B0D"/>
    <w:rsid w:val="00E206FB"/>
    <w:rsid w:val="00E21F59"/>
    <w:rsid w:val="00E26F73"/>
    <w:rsid w:val="00E276B9"/>
    <w:rsid w:val="00E27745"/>
    <w:rsid w:val="00E30155"/>
    <w:rsid w:val="00E32917"/>
    <w:rsid w:val="00E33752"/>
    <w:rsid w:val="00E33963"/>
    <w:rsid w:val="00E37632"/>
    <w:rsid w:val="00E37F4E"/>
    <w:rsid w:val="00E40CED"/>
    <w:rsid w:val="00E41240"/>
    <w:rsid w:val="00E41842"/>
    <w:rsid w:val="00E426F1"/>
    <w:rsid w:val="00E43844"/>
    <w:rsid w:val="00E45574"/>
    <w:rsid w:val="00E4794F"/>
    <w:rsid w:val="00E500D9"/>
    <w:rsid w:val="00E51EDF"/>
    <w:rsid w:val="00E52BB5"/>
    <w:rsid w:val="00E54A31"/>
    <w:rsid w:val="00E54E1A"/>
    <w:rsid w:val="00E563A0"/>
    <w:rsid w:val="00E60F0A"/>
    <w:rsid w:val="00E621AB"/>
    <w:rsid w:val="00E6228B"/>
    <w:rsid w:val="00E643B3"/>
    <w:rsid w:val="00E6444B"/>
    <w:rsid w:val="00E66535"/>
    <w:rsid w:val="00E66F24"/>
    <w:rsid w:val="00E679F7"/>
    <w:rsid w:val="00E7257F"/>
    <w:rsid w:val="00E732F6"/>
    <w:rsid w:val="00E73667"/>
    <w:rsid w:val="00E73948"/>
    <w:rsid w:val="00E80519"/>
    <w:rsid w:val="00E8097B"/>
    <w:rsid w:val="00E823E2"/>
    <w:rsid w:val="00E9183E"/>
    <w:rsid w:val="00E91FE1"/>
    <w:rsid w:val="00E95B7C"/>
    <w:rsid w:val="00E96BD2"/>
    <w:rsid w:val="00E96F69"/>
    <w:rsid w:val="00EA12D6"/>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A3F"/>
    <w:rsid w:val="00EB6B8A"/>
    <w:rsid w:val="00EB6C5A"/>
    <w:rsid w:val="00EB72D8"/>
    <w:rsid w:val="00EB7D00"/>
    <w:rsid w:val="00EB7E02"/>
    <w:rsid w:val="00EC08D1"/>
    <w:rsid w:val="00EC446C"/>
    <w:rsid w:val="00EC6134"/>
    <w:rsid w:val="00EC698A"/>
    <w:rsid w:val="00EC6E93"/>
    <w:rsid w:val="00EC781B"/>
    <w:rsid w:val="00ED042E"/>
    <w:rsid w:val="00ED0A55"/>
    <w:rsid w:val="00ED0F1A"/>
    <w:rsid w:val="00ED3A8D"/>
    <w:rsid w:val="00ED4954"/>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F00104"/>
    <w:rsid w:val="00F014CA"/>
    <w:rsid w:val="00F04592"/>
    <w:rsid w:val="00F07319"/>
    <w:rsid w:val="00F1199C"/>
    <w:rsid w:val="00F13173"/>
    <w:rsid w:val="00F13221"/>
    <w:rsid w:val="00F17B01"/>
    <w:rsid w:val="00F17C32"/>
    <w:rsid w:val="00F20541"/>
    <w:rsid w:val="00F20735"/>
    <w:rsid w:val="00F21732"/>
    <w:rsid w:val="00F21A41"/>
    <w:rsid w:val="00F22683"/>
    <w:rsid w:val="00F24DC5"/>
    <w:rsid w:val="00F271D3"/>
    <w:rsid w:val="00F300ED"/>
    <w:rsid w:val="00F30667"/>
    <w:rsid w:val="00F325E7"/>
    <w:rsid w:val="00F33887"/>
    <w:rsid w:val="00F34C12"/>
    <w:rsid w:val="00F359E9"/>
    <w:rsid w:val="00F35C20"/>
    <w:rsid w:val="00F35CF4"/>
    <w:rsid w:val="00F37FFE"/>
    <w:rsid w:val="00F40150"/>
    <w:rsid w:val="00F42116"/>
    <w:rsid w:val="00F42206"/>
    <w:rsid w:val="00F440FA"/>
    <w:rsid w:val="00F445E9"/>
    <w:rsid w:val="00F45BC8"/>
    <w:rsid w:val="00F504CC"/>
    <w:rsid w:val="00F51241"/>
    <w:rsid w:val="00F524A3"/>
    <w:rsid w:val="00F543E5"/>
    <w:rsid w:val="00F579D0"/>
    <w:rsid w:val="00F57B1F"/>
    <w:rsid w:val="00F61158"/>
    <w:rsid w:val="00F633AC"/>
    <w:rsid w:val="00F642E3"/>
    <w:rsid w:val="00F6445E"/>
    <w:rsid w:val="00F65255"/>
    <w:rsid w:val="00F65638"/>
    <w:rsid w:val="00F65FAA"/>
    <w:rsid w:val="00F67A1C"/>
    <w:rsid w:val="00F67B12"/>
    <w:rsid w:val="00F67E6C"/>
    <w:rsid w:val="00F70803"/>
    <w:rsid w:val="00F70CE5"/>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4F66"/>
    <w:rsid w:val="00FB5035"/>
    <w:rsid w:val="00FB54C9"/>
    <w:rsid w:val="00FB5775"/>
    <w:rsid w:val="00FB7A41"/>
    <w:rsid w:val="00FC249C"/>
    <w:rsid w:val="00FC2851"/>
    <w:rsid w:val="00FC4DE1"/>
    <w:rsid w:val="00FC7D0A"/>
    <w:rsid w:val="00FD07C6"/>
    <w:rsid w:val="00FD384D"/>
    <w:rsid w:val="00FD4AB3"/>
    <w:rsid w:val="00FD6821"/>
    <w:rsid w:val="00FD6B54"/>
    <w:rsid w:val="00FE0942"/>
    <w:rsid w:val="00FE0CA1"/>
    <w:rsid w:val="00FE2E6B"/>
    <w:rsid w:val="00FE3946"/>
    <w:rsid w:val="00FE484D"/>
    <w:rsid w:val="00FE4BF4"/>
    <w:rsid w:val="00FE5110"/>
    <w:rsid w:val="00FE6078"/>
    <w:rsid w:val="00FE661D"/>
    <w:rsid w:val="00FE6F70"/>
    <w:rsid w:val="00FE7191"/>
    <w:rsid w:val="00FF1C12"/>
    <w:rsid w:val="00FF22EC"/>
    <w:rsid w:val="00FF394E"/>
    <w:rsid w:val="00FF40DE"/>
    <w:rsid w:val="00FF4CAF"/>
    <w:rsid w:val="00FF5D39"/>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uiPriority w:val="99"/>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5">
    <w:name w:val="Body Text 2"/>
    <w:basedOn w:val="a"/>
    <w:link w:val="26"/>
    <w:rsid w:val="00886CBD"/>
    <w:pPr>
      <w:spacing w:after="120" w:line="480" w:lineRule="auto"/>
    </w:pPr>
  </w:style>
  <w:style w:type="character" w:customStyle="1" w:styleId="26">
    <w:name w:val="正文文本 2 字符"/>
    <w:link w:val="25"/>
    <w:rsid w:val="00886CBD"/>
    <w:rPr>
      <w:rFonts w:ascii="Times New Roman" w:hAnsi="Times New Roman"/>
      <w:lang w:eastAsia="en-US"/>
    </w:rPr>
  </w:style>
  <w:style w:type="paragraph" w:styleId="34">
    <w:name w:val="Body Text 3"/>
    <w:basedOn w:val="a"/>
    <w:link w:val="35"/>
    <w:rsid w:val="00886CBD"/>
    <w:pPr>
      <w:spacing w:after="120"/>
    </w:pPr>
    <w:rPr>
      <w:sz w:val="16"/>
      <w:szCs w:val="16"/>
    </w:rPr>
  </w:style>
  <w:style w:type="character" w:customStyle="1" w:styleId="35">
    <w:name w:val="正文文本 3 字符"/>
    <w:link w:val="34"/>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首行缩进 字符"/>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7">
    <w:name w:val="Body Text First Indent 2"/>
    <w:basedOn w:val="af8"/>
    <w:link w:val="28"/>
    <w:rsid w:val="00886CBD"/>
    <w:pPr>
      <w:ind w:firstLine="210"/>
    </w:pPr>
  </w:style>
  <w:style w:type="character" w:customStyle="1" w:styleId="28">
    <w:name w:val="正文首行缩进 2 字符"/>
    <w:link w:val="27"/>
    <w:rsid w:val="00886CBD"/>
    <w:rPr>
      <w:rFonts w:ascii="Times New Roman" w:hAnsi="Times New Roman"/>
      <w:lang w:eastAsia="en-US"/>
    </w:rPr>
  </w:style>
  <w:style w:type="paragraph" w:styleId="29">
    <w:name w:val="Body Text Indent 2"/>
    <w:basedOn w:val="a"/>
    <w:link w:val="2a"/>
    <w:rsid w:val="00886CBD"/>
    <w:pPr>
      <w:spacing w:after="120" w:line="480" w:lineRule="auto"/>
      <w:ind w:left="283"/>
    </w:pPr>
  </w:style>
  <w:style w:type="character" w:customStyle="1" w:styleId="2a">
    <w:name w:val="正文文本缩进 2 字符"/>
    <w:link w:val="29"/>
    <w:rsid w:val="00886CBD"/>
    <w:rPr>
      <w:rFonts w:ascii="Times New Roman" w:hAnsi="Times New Roman"/>
      <w:lang w:eastAsia="en-US"/>
    </w:rPr>
  </w:style>
  <w:style w:type="paragraph" w:styleId="36">
    <w:name w:val="Body Text Indent 3"/>
    <w:basedOn w:val="a"/>
    <w:link w:val="37"/>
    <w:rsid w:val="00886CBD"/>
    <w:pPr>
      <w:spacing w:after="120"/>
      <w:ind w:left="283"/>
    </w:pPr>
    <w:rPr>
      <w:sz w:val="16"/>
      <w:szCs w:val="16"/>
    </w:rPr>
  </w:style>
  <w:style w:type="character" w:customStyle="1" w:styleId="37">
    <w:name w:val="正文文本缩进 3 字符"/>
    <w:link w:val="36"/>
    <w:rsid w:val="00886CBD"/>
    <w:rPr>
      <w:rFonts w:ascii="Times New Roman" w:hAnsi="Times New Roman"/>
      <w:sz w:val="16"/>
      <w:szCs w:val="16"/>
      <w:lang w:eastAsia="en-US"/>
    </w:rPr>
  </w:style>
  <w:style w:type="paragraph" w:styleId="afa">
    <w:name w:val="caption"/>
    <w:basedOn w:val="a"/>
    <w:next w:val="a"/>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8">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f9">
    <w:name w:val="index heading"/>
    <w:basedOn w:val="a"/>
    <w:next w:val="11"/>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b">
    <w:name w:val="List Continue 2"/>
    <w:basedOn w:val="a"/>
    <w:rsid w:val="00886CBD"/>
    <w:pPr>
      <w:spacing w:after="120"/>
      <w:ind w:left="566"/>
      <w:contextualSpacing/>
    </w:pPr>
  </w:style>
  <w:style w:type="paragraph" w:styleId="39">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e"/>
    <w:uiPriority w:val="34"/>
    <w:qFormat/>
    <w:rsid w:val="00886CBD"/>
    <w:pPr>
      <w:ind w:left="720"/>
    </w:pPr>
  </w:style>
  <w:style w:type="paragraph" w:styleId="afff">
    <w:name w:val="macro"/>
    <w:link w:val="aff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0">
    <w:name w:val="宏文本 字符"/>
    <w:link w:val="afff"/>
    <w:rsid w:val="00886CBD"/>
    <w:rPr>
      <w:rFonts w:ascii="Courier New" w:hAnsi="Courier New" w:cs="Courier New"/>
      <w:lang w:eastAsia="en-US"/>
    </w:rPr>
  </w:style>
  <w:style w:type="paragraph" w:styleId="afff1">
    <w:name w:val="Message Header"/>
    <w:basedOn w:val="a"/>
    <w:link w:val="afff2"/>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信息标题 字符"/>
    <w:link w:val="afff1"/>
    <w:rsid w:val="00886CBD"/>
    <w:rPr>
      <w:rFonts w:ascii="Calibri Light" w:eastAsia="Times New Roman" w:hAnsi="Calibri Light"/>
      <w:sz w:val="24"/>
      <w:szCs w:val="24"/>
      <w:shd w:val="pct20" w:color="auto" w:fill="auto"/>
      <w:lang w:eastAsia="en-US"/>
    </w:rPr>
  </w:style>
  <w:style w:type="paragraph" w:styleId="afff3">
    <w:name w:val="No Spacing"/>
    <w:uiPriority w:val="1"/>
    <w:qFormat/>
    <w:rsid w:val="00886CBD"/>
    <w:rPr>
      <w:rFonts w:ascii="Times New Roman" w:hAnsi="Times New Roman"/>
      <w:lang w:eastAsia="en-US"/>
    </w:rPr>
  </w:style>
  <w:style w:type="paragraph" w:styleId="afff4">
    <w:name w:val="Normal (Web)"/>
    <w:basedOn w:val="a"/>
    <w:uiPriority w:val="99"/>
    <w:rsid w:val="00886CBD"/>
    <w:rPr>
      <w:sz w:val="24"/>
      <w:szCs w:val="24"/>
    </w:rPr>
  </w:style>
  <w:style w:type="paragraph" w:styleId="afff5">
    <w:name w:val="Normal Indent"/>
    <w:basedOn w:val="a"/>
    <w:rsid w:val="00886CBD"/>
    <w:pPr>
      <w:ind w:left="720"/>
    </w:pPr>
  </w:style>
  <w:style w:type="paragraph" w:styleId="afff6">
    <w:name w:val="Note Heading"/>
    <w:basedOn w:val="a"/>
    <w:next w:val="a"/>
    <w:link w:val="afff7"/>
    <w:rsid w:val="00886CBD"/>
  </w:style>
  <w:style w:type="character" w:customStyle="1" w:styleId="afff7">
    <w:name w:val="注释标题 字符"/>
    <w:link w:val="afff6"/>
    <w:rsid w:val="00886CBD"/>
    <w:rPr>
      <w:rFonts w:ascii="Times New Roman" w:hAnsi="Times New Roman"/>
      <w:lang w:eastAsia="en-US"/>
    </w:rPr>
  </w:style>
  <w:style w:type="paragraph" w:styleId="afff8">
    <w:name w:val="Plain Text"/>
    <w:basedOn w:val="a"/>
    <w:link w:val="afff9"/>
    <w:rsid w:val="00886CBD"/>
    <w:rPr>
      <w:rFonts w:ascii="Courier New" w:hAnsi="Courier New" w:cs="Courier New"/>
    </w:rPr>
  </w:style>
  <w:style w:type="character" w:customStyle="1" w:styleId="afff9">
    <w:name w:val="纯文本 字符"/>
    <w:link w:val="afff8"/>
    <w:rsid w:val="00886CBD"/>
    <w:rPr>
      <w:rFonts w:ascii="Courier New" w:hAnsi="Courier New" w:cs="Courier New"/>
      <w:lang w:eastAsia="en-US"/>
    </w:rPr>
  </w:style>
  <w:style w:type="paragraph" w:styleId="afffa">
    <w:name w:val="Quote"/>
    <w:basedOn w:val="a"/>
    <w:next w:val="a"/>
    <w:link w:val="afffb"/>
    <w:uiPriority w:val="29"/>
    <w:qFormat/>
    <w:rsid w:val="00886CBD"/>
    <w:pPr>
      <w:spacing w:before="200" w:after="160"/>
      <w:ind w:left="864" w:right="864"/>
      <w:jc w:val="center"/>
    </w:pPr>
    <w:rPr>
      <w:i/>
      <w:iCs/>
      <w:color w:val="404040"/>
    </w:rPr>
  </w:style>
  <w:style w:type="character" w:customStyle="1" w:styleId="afffb">
    <w:name w:val="引用 字符"/>
    <w:link w:val="afffa"/>
    <w:uiPriority w:val="29"/>
    <w:rsid w:val="00886CBD"/>
    <w:rPr>
      <w:rFonts w:ascii="Times New Roman" w:hAnsi="Times New Roman"/>
      <w:i/>
      <w:iCs/>
      <w:color w:val="404040"/>
      <w:lang w:eastAsia="en-US"/>
    </w:rPr>
  </w:style>
  <w:style w:type="paragraph" w:styleId="afffc">
    <w:name w:val="Salutation"/>
    <w:basedOn w:val="a"/>
    <w:next w:val="a"/>
    <w:link w:val="afffd"/>
    <w:rsid w:val="00886CBD"/>
  </w:style>
  <w:style w:type="character" w:customStyle="1" w:styleId="afffd">
    <w:name w:val="称呼 字符"/>
    <w:link w:val="afffc"/>
    <w:rsid w:val="00886CBD"/>
    <w:rPr>
      <w:rFonts w:ascii="Times New Roman" w:hAnsi="Times New Roman"/>
      <w:lang w:eastAsia="en-US"/>
    </w:rPr>
  </w:style>
  <w:style w:type="paragraph" w:styleId="afffe">
    <w:name w:val="Signature"/>
    <w:basedOn w:val="a"/>
    <w:link w:val="affff"/>
    <w:rsid w:val="00886CBD"/>
    <w:pPr>
      <w:ind w:left="4252"/>
    </w:pPr>
  </w:style>
  <w:style w:type="character" w:customStyle="1" w:styleId="affff">
    <w:name w:val="签名 字符"/>
    <w:link w:val="afffe"/>
    <w:rsid w:val="00886CBD"/>
    <w:rPr>
      <w:rFonts w:ascii="Times New Roman" w:hAnsi="Times New Roman"/>
      <w:lang w:eastAsia="en-US"/>
    </w:rPr>
  </w:style>
  <w:style w:type="paragraph" w:styleId="affff0">
    <w:name w:val="Subtitle"/>
    <w:basedOn w:val="a"/>
    <w:next w:val="a"/>
    <w:link w:val="affff1"/>
    <w:qFormat/>
    <w:rsid w:val="00886CBD"/>
    <w:pPr>
      <w:spacing w:after="60"/>
      <w:jc w:val="center"/>
      <w:outlineLvl w:val="1"/>
    </w:pPr>
    <w:rPr>
      <w:rFonts w:ascii="Calibri Light" w:eastAsia="Times New Roman" w:hAnsi="Calibri Light"/>
      <w:sz w:val="24"/>
      <w:szCs w:val="24"/>
    </w:rPr>
  </w:style>
  <w:style w:type="character" w:customStyle="1" w:styleId="affff1">
    <w:name w:val="副标题 字符"/>
    <w:link w:val="affff0"/>
    <w:rsid w:val="00886CBD"/>
    <w:rPr>
      <w:rFonts w:ascii="Calibri Light" w:eastAsia="Times New Roman" w:hAnsi="Calibri Light"/>
      <w:sz w:val="24"/>
      <w:szCs w:val="24"/>
      <w:lang w:eastAsia="en-US"/>
    </w:rPr>
  </w:style>
  <w:style w:type="paragraph" w:styleId="affff2">
    <w:name w:val="table of authorities"/>
    <w:basedOn w:val="a"/>
    <w:next w:val="a"/>
    <w:rsid w:val="00886CBD"/>
    <w:pPr>
      <w:ind w:left="200" w:hanging="200"/>
    </w:pPr>
  </w:style>
  <w:style w:type="paragraph" w:styleId="affff3">
    <w:name w:val="table of figures"/>
    <w:basedOn w:val="a"/>
    <w:next w:val="a"/>
    <w:rsid w:val="00886CBD"/>
  </w:style>
  <w:style w:type="paragraph" w:styleId="affff4">
    <w:name w:val="Title"/>
    <w:basedOn w:val="a"/>
    <w:next w:val="a"/>
    <w:link w:val="afff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5">
    <w:name w:val="标题 字符"/>
    <w:link w:val="affff4"/>
    <w:rsid w:val="00886CBD"/>
    <w:rPr>
      <w:rFonts w:ascii="Calibri Light" w:eastAsia="Times New Roman" w:hAnsi="Calibri Light"/>
      <w:b/>
      <w:bCs/>
      <w:kern w:val="28"/>
      <w:sz w:val="32"/>
      <w:szCs w:val="32"/>
      <w:lang w:eastAsia="en-US"/>
    </w:rPr>
  </w:style>
  <w:style w:type="paragraph" w:styleId="affff6">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affe">
    <w:name w:val="列出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d"/>
    <w:uiPriority w:val="34"/>
    <w:qFormat/>
    <w:rsid w:val="00EB39ED"/>
    <w:rPr>
      <w:rFonts w:ascii="Times New Roman" w:hAnsi="Times New Roman"/>
      <w:lang w:val="en-GB"/>
    </w:rPr>
  </w:style>
  <w:style w:type="character" w:styleId="affff7">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f8">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f9">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4"/>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5"/>
    <w:link w:val="IvDbodytext"/>
    <w:rsid w:val="00B17E46"/>
    <w:rPr>
      <w:rFonts w:ascii="Arial" w:eastAsia="Times New Roman" w:hAnsi="Arial"/>
      <w:spacing w:val="2"/>
      <w:lang w:val="en-US" w:eastAsia="en-US"/>
    </w:rPr>
  </w:style>
  <w:style w:type="character" w:customStyle="1" w:styleId="TALChar">
    <w:name w:val="TAL Char"/>
    <w:link w:val="TAL"/>
    <w:rsid w:val="00375819"/>
    <w:rPr>
      <w:rFonts w:ascii="Arial" w:hAnsi="Arial"/>
      <w:sz w:val="18"/>
      <w:lang w:eastAsia="en-US"/>
    </w:rPr>
  </w:style>
  <w:style w:type="character" w:customStyle="1" w:styleId="EditorsNoteCharChar">
    <w:name w:val="Editor's Note Char Char"/>
    <w:rsid w:val="009743E5"/>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98067181">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74676985">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6475723">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15450163">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8349834">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4655619">
      <w:bodyDiv w:val="1"/>
      <w:marLeft w:val="0"/>
      <w:marRight w:val="0"/>
      <w:marTop w:val="0"/>
      <w:marBottom w:val="0"/>
      <w:divBdr>
        <w:top w:val="none" w:sz="0" w:space="0" w:color="auto"/>
        <w:left w:val="none" w:sz="0" w:space="0" w:color="auto"/>
        <w:bottom w:val="none" w:sz="0" w:space="0" w:color="auto"/>
        <w:right w:val="none" w:sz="0" w:space="0" w:color="auto"/>
      </w:divBdr>
    </w:div>
    <w:div w:id="1252008353">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2665382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2204614">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120047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49231">
      <w:bodyDiv w:val="1"/>
      <w:marLeft w:val="0"/>
      <w:marRight w:val="0"/>
      <w:marTop w:val="0"/>
      <w:marBottom w:val="0"/>
      <w:divBdr>
        <w:top w:val="none" w:sz="0" w:space="0" w:color="auto"/>
        <w:left w:val="none" w:sz="0" w:space="0" w:color="auto"/>
        <w:bottom w:val="none" w:sz="0" w:space="0" w:color="auto"/>
        <w:right w:val="none" w:sz="0" w:space="0" w:color="auto"/>
      </w:divBdr>
    </w:div>
    <w:div w:id="1780374447">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09737777">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18147281">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commentsExtended" Target="commentsExtended.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omments" Target="comments.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UOYI%20C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10</Pages>
  <Words>4919</Words>
  <Characters>28044</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32898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r3</cp:lastModifiedBy>
  <cp:revision>2</cp:revision>
  <cp:lastPrinted>1900-01-01T17:00:00Z</cp:lastPrinted>
  <dcterms:created xsi:type="dcterms:W3CDTF">2025-08-26T08:06:00Z</dcterms:created>
  <dcterms:modified xsi:type="dcterms:W3CDTF">2025-08-26T08:06:00Z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